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1704E" w14:textId="5E51C0D3" w:rsidR="00BD5AA0" w:rsidRDefault="00BD5AA0" w:rsidP="00BD5AA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ED54A1">
        <w:rPr>
          <w:b/>
          <w:noProof/>
          <w:sz w:val="24"/>
        </w:rPr>
        <w:t>250</w:t>
      </w:r>
    </w:p>
    <w:p w14:paraId="0E874A83" w14:textId="4E1E60B0" w:rsidR="000628F9" w:rsidRDefault="00BD5AA0" w:rsidP="00BD5AA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57033" w:rsidR="001E41F3" w:rsidRPr="00410371" w:rsidRDefault="000625F6" w:rsidP="00C459B6">
            <w:pPr>
              <w:pStyle w:val="CRCoverPage"/>
              <w:spacing w:after="0"/>
              <w:jc w:val="center"/>
              <w:rPr>
                <w:b/>
                <w:noProof/>
                <w:sz w:val="28"/>
              </w:rPr>
            </w:pPr>
            <w:r>
              <w:rPr>
                <w:b/>
                <w:noProof/>
                <w:sz w:val="28"/>
              </w:rPr>
              <w:t>29.5</w:t>
            </w:r>
            <w:r w:rsidR="008B4D0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B6240" w:rsidR="001E41F3" w:rsidRPr="00410371" w:rsidRDefault="00ED54A1" w:rsidP="0032436E">
            <w:pPr>
              <w:pStyle w:val="CRCoverPage"/>
              <w:spacing w:after="0"/>
              <w:jc w:val="center"/>
              <w:rPr>
                <w:noProof/>
              </w:rPr>
            </w:pPr>
            <w:r>
              <w:rPr>
                <w:b/>
                <w:noProof/>
                <w:sz w:val="28"/>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D56A1" w:rsidR="001E41F3" w:rsidRPr="00410371" w:rsidRDefault="008B4D03"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64DAC" w:rsidR="001E41F3" w:rsidRDefault="00C72BF9" w:rsidP="00012196">
            <w:pPr>
              <w:pStyle w:val="CRCoverPage"/>
              <w:spacing w:after="0"/>
              <w:ind w:left="100"/>
              <w:rPr>
                <w:noProof/>
              </w:rPr>
            </w:pPr>
            <w:proofErr w:type="spellStart"/>
            <w:r w:rsidRPr="00690A26">
              <w:t>ipEndPoints</w:t>
            </w:r>
            <w:proofErr w:type="spellEnd"/>
            <w:r>
              <w:t xml:space="preserve"> attribute in </w:t>
            </w:r>
            <w:r>
              <w:rPr>
                <w:lang w:eastAsia="zh-CN"/>
              </w:rPr>
              <w:t>inter-PLMN communication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3B75" w:rsidR="001E41F3" w:rsidRDefault="00C72BF9">
            <w:pPr>
              <w:pStyle w:val="CRCoverPage"/>
              <w:spacing w:after="0"/>
              <w:ind w:left="100"/>
              <w:rPr>
                <w:noProof/>
                <w:lang w:eastAsia="zh-CN"/>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Pr>
                <w:noProof/>
              </w:rPr>
              <w:t>2021-12</w:t>
            </w:r>
            <w:r w:rsidR="000625F6">
              <w:rPr>
                <w:noProof/>
              </w:rPr>
              <w:t>-</w:t>
            </w:r>
            <w:r>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5325B" w14:textId="77777777" w:rsidR="0017003C" w:rsidRDefault="00F312C5" w:rsidP="00957075">
            <w:pPr>
              <w:pStyle w:val="CRCoverPage"/>
              <w:spacing w:after="0"/>
              <w:ind w:left="100"/>
              <w:rPr>
                <w:lang w:eastAsia="zh-CN"/>
              </w:rPr>
            </w:pPr>
            <w:proofErr w:type="spellStart"/>
            <w:proofErr w:type="gramStart"/>
            <w:r w:rsidRPr="00690A26">
              <w:t>ipEndPoints</w:t>
            </w:r>
            <w:proofErr w:type="spellEnd"/>
            <w:proofErr w:type="gramEnd"/>
            <w:r>
              <w:t xml:space="preserve"> attr</w:t>
            </w:r>
            <w:r w:rsidR="00957075">
              <w:t>ibute</w:t>
            </w:r>
            <w:r>
              <w:t xml:space="preserve"> </w:t>
            </w:r>
            <w:r w:rsidR="00957075">
              <w:t xml:space="preserve">defined in </w:t>
            </w:r>
            <w:proofErr w:type="spellStart"/>
            <w:r w:rsidR="00957075" w:rsidRPr="00690A26">
              <w:t>NFService</w:t>
            </w:r>
            <w:proofErr w:type="spellEnd"/>
            <w:r w:rsidR="00957075">
              <w:t xml:space="preserve"> can be used to </w:t>
            </w:r>
            <w:proofErr w:type="spellStart"/>
            <w:r w:rsidR="00957075">
              <w:t>convery</w:t>
            </w:r>
            <w:proofErr w:type="spellEnd"/>
            <w:r w:rsidR="00957075">
              <w:t xml:space="preserve"> the </w:t>
            </w:r>
            <w:r w:rsidR="00957075" w:rsidRPr="00690A26">
              <w:rPr>
                <w:rFonts w:hint="eastAsia"/>
                <w:lang w:eastAsia="zh-CN"/>
              </w:rPr>
              <w:t>HTTP port number</w:t>
            </w:r>
            <w:r w:rsidR="00957075">
              <w:rPr>
                <w:lang w:eastAsia="zh-CN"/>
              </w:rPr>
              <w:t>, it is not clear whether the attribute is applicable to inter-PLMN signalling, e.g. to indicate the port number of inter-PLMN signalling.</w:t>
            </w:r>
          </w:p>
          <w:p w14:paraId="3379C937" w14:textId="77777777" w:rsidR="00957075" w:rsidRDefault="00957075" w:rsidP="00957075">
            <w:pPr>
              <w:pStyle w:val="CRCoverPage"/>
              <w:spacing w:after="0"/>
              <w:ind w:left="100"/>
              <w:rPr>
                <w:lang w:eastAsia="zh-CN"/>
              </w:rPr>
            </w:pPr>
          </w:p>
          <w:p w14:paraId="708AA7DE" w14:textId="0B9486A3" w:rsidR="00957075" w:rsidRPr="000625F6" w:rsidRDefault="00957075" w:rsidP="003F0AE6">
            <w:pPr>
              <w:pStyle w:val="CRCoverPage"/>
              <w:spacing w:after="0"/>
              <w:ind w:left="100"/>
              <w:rPr>
                <w:noProof/>
                <w:lang w:eastAsia="zh-CN"/>
              </w:rPr>
            </w:pPr>
            <w:r>
              <w:t xml:space="preserve">It is </w:t>
            </w:r>
            <w:r w:rsidR="00C72BF9">
              <w:t>proposed</w:t>
            </w:r>
            <w:r>
              <w:t xml:space="preserve"> the </w:t>
            </w:r>
            <w:proofErr w:type="spellStart"/>
            <w:r w:rsidRPr="00690A26">
              <w:t>ipEndPoints</w:t>
            </w:r>
            <w:proofErr w:type="spellEnd"/>
            <w:r>
              <w:t xml:space="preserve"> attribute is only used in intra </w:t>
            </w:r>
            <w:r>
              <w:rPr>
                <w:lang w:eastAsia="zh-CN"/>
              </w:rPr>
              <w:t xml:space="preserve">PLMN signalling, </w:t>
            </w:r>
            <w:r w:rsidR="00C72BF9">
              <w:rPr>
                <w:lang w:eastAsia="zh-CN"/>
              </w:rPr>
              <w:t xml:space="preserve">and </w:t>
            </w:r>
            <w:r w:rsidR="003F0AE6">
              <w:rPr>
                <w:lang w:eastAsia="zh-CN"/>
              </w:rPr>
              <w:t>no</w:t>
            </w:r>
            <w:r w:rsidR="00C72BF9" w:rsidRPr="00690A26">
              <w:rPr>
                <w:rFonts w:hint="eastAsia"/>
                <w:lang w:eastAsia="zh-CN"/>
              </w:rPr>
              <w:t xml:space="preserve"> HTTP port number</w:t>
            </w:r>
            <w:r w:rsidR="00C72BF9">
              <w:rPr>
                <w:lang w:eastAsia="zh-CN"/>
              </w:rPr>
              <w:t xml:space="preserve"> used for inter-PLMN signalling.</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9B815" w:rsidR="009857DB" w:rsidRPr="00012196" w:rsidRDefault="00C72BF9" w:rsidP="00C72BF9">
            <w:pPr>
              <w:pStyle w:val="CRCoverPage"/>
              <w:spacing w:after="0"/>
              <w:ind w:left="100"/>
              <w:rPr>
                <w:rFonts w:cs="Arial"/>
                <w:color w:val="000000"/>
                <w:shd w:val="clear" w:color="auto" w:fill="FFFFCA"/>
                <w:lang w:eastAsia="zh-CN"/>
              </w:rPr>
            </w:pPr>
            <w:r>
              <w:rPr>
                <w:rFonts w:cs="Arial" w:hint="eastAsia"/>
                <w:color w:val="000000"/>
                <w:shd w:val="clear" w:color="auto" w:fill="FFFFCA"/>
                <w:lang w:eastAsia="zh-CN"/>
              </w:rPr>
              <w:t>U</w:t>
            </w:r>
            <w:r>
              <w:rPr>
                <w:rFonts w:cs="Arial"/>
                <w:color w:val="000000"/>
                <w:shd w:val="clear" w:color="auto" w:fill="FFFFCA"/>
                <w:lang w:eastAsia="zh-CN"/>
              </w:rPr>
              <w:t xml:space="preserve">pdate the condition description of </w:t>
            </w:r>
            <w:proofErr w:type="spellStart"/>
            <w:r w:rsidRPr="00690A26">
              <w:t>ipEndPoints</w:t>
            </w:r>
            <w:proofErr w:type="spellEnd"/>
            <w:r>
              <w:t xml:space="preserve"> attribute related table NOTEs to reflect the intra </w:t>
            </w:r>
            <w:r>
              <w:rPr>
                <w:lang w:eastAsia="zh-CN"/>
              </w:rPr>
              <w:t>PLMN communication scenario.</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7F815" w:rsidR="001E41F3" w:rsidRDefault="00C72BF9" w:rsidP="0017003C">
            <w:pPr>
              <w:pStyle w:val="CRCoverPage"/>
              <w:spacing w:after="0"/>
              <w:ind w:left="100"/>
              <w:rPr>
                <w:noProof/>
                <w:lang w:eastAsia="zh-CN"/>
              </w:rPr>
            </w:pPr>
            <w:r>
              <w:rPr>
                <w:rFonts w:hint="eastAsia"/>
                <w:noProof/>
                <w:lang w:eastAsia="zh-CN"/>
              </w:rPr>
              <w:t>P</w:t>
            </w:r>
            <w:r>
              <w:rPr>
                <w:noProof/>
                <w:lang w:eastAsia="zh-CN"/>
              </w:rPr>
              <w:t xml:space="preserve">ort number used for </w:t>
            </w:r>
            <w:r>
              <w:rPr>
                <w:lang w:eastAsia="zh-CN"/>
              </w:rPr>
              <w:t>inter-PLMN communication is not clear, which may cause inter-operation issue.</w:t>
            </w:r>
            <w:bookmarkStart w:id="1" w:name="_GoBack"/>
            <w:bookmarkEnd w:id="1"/>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86FE9" w:rsidR="001E41F3" w:rsidRDefault="00C72BF9" w:rsidP="005C460D">
            <w:pPr>
              <w:pStyle w:val="CRCoverPage"/>
              <w:spacing w:after="0"/>
              <w:ind w:left="100"/>
              <w:rPr>
                <w:noProof/>
                <w:lang w:eastAsia="zh-CN"/>
              </w:rPr>
            </w:pPr>
            <w:r>
              <w:rPr>
                <w:noProof/>
                <w:lang w:eastAsia="zh-CN"/>
              </w:rPr>
              <w:t>6.1.6.2.3, 6.2</w:t>
            </w:r>
            <w:r w:rsidR="009857DB">
              <w:rPr>
                <w:noProof/>
                <w:lang w:eastAsia="zh-CN"/>
              </w:rPr>
              <w:t>.6.2.4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66826F93" w14:textId="77777777" w:rsidR="00E10CEE" w:rsidRPr="00690A26" w:rsidRDefault="00E10CEE" w:rsidP="00E10CEE">
      <w:pPr>
        <w:pStyle w:val="5"/>
      </w:pPr>
      <w:bookmarkStart w:id="2" w:name="_Toc24937654"/>
      <w:bookmarkStart w:id="3" w:name="_Toc33962469"/>
      <w:bookmarkStart w:id="4" w:name="_Toc42883231"/>
      <w:bookmarkStart w:id="5" w:name="_Toc49733099"/>
      <w:bookmarkStart w:id="6" w:name="_Toc56690724"/>
      <w:bookmarkStart w:id="7" w:name="_Toc90630034"/>
      <w:r w:rsidRPr="00690A26">
        <w:lastRenderedPageBreak/>
        <w:t>6.1.6.2.3</w:t>
      </w:r>
      <w:r w:rsidRPr="00690A26">
        <w:tab/>
        <w:t xml:space="preserve">Type: </w:t>
      </w:r>
      <w:proofErr w:type="spellStart"/>
      <w:r w:rsidRPr="00690A26">
        <w:t>NFService</w:t>
      </w:r>
      <w:bookmarkEnd w:id="2"/>
      <w:bookmarkEnd w:id="3"/>
      <w:bookmarkEnd w:id="4"/>
      <w:bookmarkEnd w:id="5"/>
      <w:bookmarkEnd w:id="6"/>
      <w:bookmarkEnd w:id="7"/>
      <w:proofErr w:type="spellEnd"/>
    </w:p>
    <w:p w14:paraId="34FF44E0" w14:textId="77777777" w:rsidR="00E10CEE" w:rsidRPr="00690A26" w:rsidRDefault="00E10CEE" w:rsidP="00E10CEE">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0CEE" w:rsidRPr="00690A26" w14:paraId="7B662496"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02237C" w14:textId="77777777" w:rsidR="00E10CEE" w:rsidRPr="00690A26" w:rsidRDefault="00E10CEE" w:rsidP="00DF147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82B48" w14:textId="77777777" w:rsidR="00E10CEE" w:rsidRPr="00690A26" w:rsidRDefault="00E10CEE" w:rsidP="00DF147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413DD4" w14:textId="77777777" w:rsidR="00E10CEE" w:rsidRPr="00690A26" w:rsidRDefault="00E10CEE" w:rsidP="00DF147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EDAB3B" w14:textId="77777777" w:rsidR="00E10CEE" w:rsidRPr="00690A26" w:rsidRDefault="00E10CEE" w:rsidP="00DF147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EDFA2" w14:textId="77777777" w:rsidR="00E10CEE" w:rsidRPr="00690A26" w:rsidRDefault="00E10CEE" w:rsidP="00DF147E">
            <w:pPr>
              <w:pStyle w:val="TAH"/>
              <w:rPr>
                <w:rFonts w:cs="Arial"/>
                <w:szCs w:val="18"/>
              </w:rPr>
            </w:pPr>
            <w:r w:rsidRPr="00690A26">
              <w:rPr>
                <w:rFonts w:cs="Arial"/>
                <w:szCs w:val="18"/>
              </w:rPr>
              <w:t>Description</w:t>
            </w:r>
          </w:p>
        </w:tc>
      </w:tr>
      <w:tr w:rsidR="00E10CEE" w:rsidRPr="00690A26" w14:paraId="1EFC0520"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8968D6C" w14:textId="77777777" w:rsidR="00E10CEE" w:rsidRPr="00690A26" w:rsidRDefault="00E10CEE" w:rsidP="00DF147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BC36AF" w14:textId="77777777" w:rsidR="00E10CEE" w:rsidRPr="00690A26" w:rsidRDefault="00E10CEE" w:rsidP="00DF147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98AB83B" w14:textId="77777777" w:rsidR="00E10CEE" w:rsidRPr="00690A26" w:rsidRDefault="00E10CEE" w:rsidP="00DF14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CA956A" w14:textId="77777777" w:rsidR="00E10CEE" w:rsidRPr="00690A26" w:rsidRDefault="00E10CEE" w:rsidP="00DF14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BD2BF27" w14:textId="77777777" w:rsidR="00E10CEE" w:rsidRPr="00690A26" w:rsidRDefault="00E10CEE" w:rsidP="00DF147E">
            <w:pPr>
              <w:pStyle w:val="TAL"/>
              <w:rPr>
                <w:rFonts w:cs="Arial"/>
                <w:szCs w:val="18"/>
              </w:rPr>
            </w:pPr>
            <w:r w:rsidRPr="00690A26">
              <w:rPr>
                <w:rFonts w:cs="Arial"/>
                <w:szCs w:val="18"/>
              </w:rPr>
              <w:t>Unique ID of the service instance within a given NF Instance</w:t>
            </w:r>
          </w:p>
        </w:tc>
      </w:tr>
      <w:tr w:rsidR="00E10CEE" w:rsidRPr="00690A26" w14:paraId="185D94B3"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55D5AD1" w14:textId="77777777" w:rsidR="00E10CEE" w:rsidRPr="00690A26" w:rsidRDefault="00E10CEE" w:rsidP="00DF147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971D4A0" w14:textId="77777777" w:rsidR="00E10CEE" w:rsidRPr="00690A26" w:rsidRDefault="00E10CEE" w:rsidP="00DF147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EF6C9A8" w14:textId="77777777" w:rsidR="00E10CEE" w:rsidRPr="00690A26" w:rsidRDefault="00E10CEE" w:rsidP="00DF14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A2E91B" w14:textId="77777777" w:rsidR="00E10CEE" w:rsidRPr="00690A26" w:rsidRDefault="00E10CEE" w:rsidP="00DF14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D577B2" w14:textId="77777777" w:rsidR="00E10CEE" w:rsidRPr="00690A26" w:rsidRDefault="00E10CEE" w:rsidP="00DF147E">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E10CEE" w:rsidRPr="00690A26" w14:paraId="4E741633"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91E50DF" w14:textId="77777777" w:rsidR="00E10CEE" w:rsidRPr="00690A26" w:rsidRDefault="00E10CEE" w:rsidP="00DF147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B11690A" w14:textId="77777777" w:rsidR="00E10CEE" w:rsidRPr="00690A26" w:rsidRDefault="00E10CEE" w:rsidP="00DF147E">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F7AE0D" w14:textId="77777777" w:rsidR="00E10CEE" w:rsidRPr="00690A26" w:rsidRDefault="00E10CEE" w:rsidP="00DF14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DD07A8"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7B9730" w14:textId="77777777" w:rsidR="00E10CEE" w:rsidRPr="00690A26" w:rsidRDefault="00E10CEE" w:rsidP="00DF147E">
            <w:pPr>
              <w:pStyle w:val="TAL"/>
              <w:rPr>
                <w:rFonts w:cs="Arial"/>
                <w:szCs w:val="18"/>
              </w:rPr>
            </w:pPr>
            <w:r w:rsidRPr="00690A26">
              <w:rPr>
                <w:rFonts w:cs="Arial"/>
                <w:szCs w:val="18"/>
              </w:rPr>
              <w:t>The API versions supported by the NF Service and if available, the corresponding retirement date of the NF Service.</w:t>
            </w:r>
          </w:p>
          <w:p w14:paraId="23640081" w14:textId="77777777" w:rsidR="00E10CEE" w:rsidRPr="00690A26" w:rsidRDefault="00E10CEE" w:rsidP="00DF147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10CEE" w:rsidRPr="00690A26" w14:paraId="37206551"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6848B5A" w14:textId="77777777" w:rsidR="00E10CEE" w:rsidRPr="00690A26" w:rsidRDefault="00E10CEE" w:rsidP="00DF147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5E2D9F5" w14:textId="77777777" w:rsidR="00E10CEE" w:rsidRPr="00690A26" w:rsidRDefault="00E10CEE" w:rsidP="00DF147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AD052CF" w14:textId="77777777" w:rsidR="00E10CEE" w:rsidRPr="00690A26" w:rsidRDefault="00E10CEE" w:rsidP="00DF14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05C1FE" w14:textId="77777777" w:rsidR="00E10CEE" w:rsidRPr="00690A26" w:rsidRDefault="00E10CEE" w:rsidP="00DF14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EFEB3D" w14:textId="77777777" w:rsidR="00E10CEE" w:rsidRPr="00690A26" w:rsidRDefault="00E10CEE" w:rsidP="00DF147E">
            <w:pPr>
              <w:pStyle w:val="TAL"/>
              <w:rPr>
                <w:rFonts w:cs="Arial"/>
                <w:szCs w:val="18"/>
              </w:rPr>
            </w:pPr>
            <w:r w:rsidRPr="00690A26">
              <w:rPr>
                <w:rFonts w:cs="Arial"/>
                <w:szCs w:val="18"/>
              </w:rPr>
              <w:t>URI scheme (e.g. "http", "https")</w:t>
            </w:r>
          </w:p>
        </w:tc>
      </w:tr>
      <w:tr w:rsidR="00E10CEE" w:rsidRPr="00690A26" w14:paraId="088B6E65"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0DBAC50" w14:textId="77777777" w:rsidR="00E10CEE" w:rsidRPr="00690A26" w:rsidRDefault="00E10CEE" w:rsidP="00DF147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66E7BBD" w14:textId="77777777" w:rsidR="00E10CEE" w:rsidRPr="00690A26" w:rsidDel="00910E26" w:rsidRDefault="00E10CEE" w:rsidP="00DF147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78DD31B" w14:textId="77777777" w:rsidR="00E10CEE" w:rsidRPr="00690A26" w:rsidRDefault="00E10CEE" w:rsidP="00DF147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E89DA8" w14:textId="77777777" w:rsidR="00E10CEE" w:rsidRPr="00690A26" w:rsidRDefault="00E10CEE" w:rsidP="00DF147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F5109F" w14:textId="77777777" w:rsidR="00E10CEE" w:rsidRPr="00690A26" w:rsidDel="00910E26" w:rsidRDefault="00E10CEE" w:rsidP="00DF147E">
            <w:pPr>
              <w:pStyle w:val="TAL"/>
              <w:rPr>
                <w:rFonts w:cs="Arial"/>
                <w:szCs w:val="18"/>
              </w:rPr>
            </w:pPr>
            <w:r w:rsidRPr="00690A26">
              <w:rPr>
                <w:rFonts w:cs="Arial"/>
                <w:szCs w:val="18"/>
              </w:rPr>
              <w:t>Status of the NF Service Instance (NOTE 3)</w:t>
            </w:r>
            <w:r>
              <w:rPr>
                <w:rFonts w:cs="Arial"/>
                <w:szCs w:val="18"/>
              </w:rPr>
              <w:t xml:space="preserve"> (NOTE 12)</w:t>
            </w:r>
          </w:p>
        </w:tc>
      </w:tr>
      <w:tr w:rsidR="00E10CEE" w:rsidRPr="00690A26" w14:paraId="0AB5E1A7"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6816C8DE" w14:textId="77777777" w:rsidR="00E10CEE" w:rsidRPr="00690A26" w:rsidRDefault="00E10CEE" w:rsidP="00DF147E">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D24E4FC" w14:textId="77777777" w:rsidR="00E10CEE" w:rsidRPr="00690A26" w:rsidRDefault="00E10CEE" w:rsidP="00DF147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B716673"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40784"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514691" w14:textId="77777777" w:rsidR="00E10CEE" w:rsidRDefault="00E10CEE" w:rsidP="00DF147E">
            <w:pPr>
              <w:pStyle w:val="TAL"/>
              <w:rPr>
                <w:rFonts w:cs="Arial"/>
                <w:szCs w:val="18"/>
              </w:rPr>
            </w:pPr>
            <w:r w:rsidRPr="00690A26">
              <w:rPr>
                <w:rFonts w:cs="Arial"/>
                <w:szCs w:val="18"/>
              </w:rPr>
              <w:t>FQDN of the NF Service Instance (NOTE 1) (NOTE 8)</w:t>
            </w:r>
            <w:r>
              <w:rPr>
                <w:rFonts w:cs="Arial"/>
                <w:szCs w:val="18"/>
              </w:rPr>
              <w:t xml:space="preserve"> (NOTE 14)</w:t>
            </w:r>
          </w:p>
          <w:p w14:paraId="370D0CEE" w14:textId="77777777" w:rsidR="00E10CEE" w:rsidRPr="00690A26" w:rsidRDefault="00E10CEE" w:rsidP="00DF147E">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E10CEE" w:rsidRPr="00690A26" w14:paraId="5AA7A202"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E9E7950" w14:textId="77777777" w:rsidR="00E10CEE" w:rsidRPr="00690A26" w:rsidRDefault="00E10CEE" w:rsidP="00DF147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A0F45D" w14:textId="77777777" w:rsidR="00E10CEE" w:rsidRPr="00690A26" w:rsidRDefault="00E10CEE" w:rsidP="00DF147E">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9CB68D4"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816D12"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42467F" w14:textId="77777777" w:rsidR="00E10CEE" w:rsidRPr="00690A26" w:rsidRDefault="00E10CEE" w:rsidP="00DF147E">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C9752D4" w14:textId="77777777" w:rsidR="00E10CEE" w:rsidRPr="00690A26" w:rsidRDefault="00E10CEE" w:rsidP="00DF147E">
            <w:pPr>
              <w:pStyle w:val="TAL"/>
              <w:rPr>
                <w:rFonts w:cs="Arial"/>
                <w:szCs w:val="18"/>
              </w:rPr>
            </w:pPr>
          </w:p>
          <w:p w14:paraId="24513694" w14:textId="77777777" w:rsidR="00E10CEE" w:rsidRPr="00690A26" w:rsidRDefault="00E10CEE" w:rsidP="00DF147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E10CEE" w:rsidRPr="00690A26" w14:paraId="19FC032F"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6BFF0330" w14:textId="77777777" w:rsidR="00E10CEE" w:rsidRPr="00690A26" w:rsidRDefault="00E10CEE" w:rsidP="00DF147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12A27D3" w14:textId="77777777" w:rsidR="00E10CEE" w:rsidRPr="00690A26" w:rsidRDefault="00E10CEE" w:rsidP="00DF147E">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4685F8"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E5D66"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A1F7E2" w14:textId="7117E994" w:rsidR="00E10CEE" w:rsidRDefault="00E10CEE" w:rsidP="00DF147E">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xml:space="preserve">) and port information of the Network Function (including IPv4 and/or IPv6 address) where the service is listening for incoming service requests </w:t>
            </w:r>
            <w:ins w:id="8" w:author="Huawei" w:date="2021-12-27T14:46:00Z">
              <w:r>
                <w:rPr>
                  <w:rFonts w:cs="Arial"/>
                  <w:szCs w:val="18"/>
                </w:rPr>
                <w:t>in the same PLMN</w:t>
              </w:r>
            </w:ins>
            <w:ins w:id="9" w:author="Huawei" w:date="2021-12-27T14:47:00Z">
              <w:r>
                <w:rPr>
                  <w:rFonts w:cs="Arial"/>
                  <w:szCs w:val="18"/>
                </w:rPr>
                <w:t xml:space="preserve"> </w:t>
              </w:r>
            </w:ins>
            <w:r w:rsidRPr="00690A26">
              <w:rPr>
                <w:rFonts w:cs="Arial"/>
                <w:szCs w:val="18"/>
              </w:rPr>
              <w:t>(NOTE 1) (NOTE 7)</w:t>
            </w:r>
            <w:r>
              <w:rPr>
                <w:rFonts w:cs="Arial"/>
                <w:szCs w:val="18"/>
              </w:rPr>
              <w:t xml:space="preserve"> (NOTE 14)</w:t>
            </w:r>
            <w:r w:rsidRPr="00690A26">
              <w:rPr>
                <w:rFonts w:cs="Arial"/>
                <w:szCs w:val="18"/>
              </w:rPr>
              <w:t>.</w:t>
            </w:r>
          </w:p>
          <w:p w14:paraId="39AF6D2C" w14:textId="77777777" w:rsidR="00E10CEE" w:rsidRPr="00690A26" w:rsidRDefault="00E10CEE" w:rsidP="00DF147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E10CEE" w:rsidRPr="00690A26" w14:paraId="3AE2474D"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412DF83" w14:textId="77777777" w:rsidR="00E10CEE" w:rsidRPr="00690A26" w:rsidRDefault="00E10CEE" w:rsidP="00DF147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315A2B2" w14:textId="77777777" w:rsidR="00E10CEE" w:rsidRPr="00690A26" w:rsidRDefault="00E10CEE" w:rsidP="00DF147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0F551D"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411A32"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6AFC8" w14:textId="77777777" w:rsidR="00E10CEE" w:rsidRPr="00690A26" w:rsidRDefault="00E10CEE" w:rsidP="00DF147E">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E10CEE" w:rsidRPr="00690A26" w14:paraId="78A779CF"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5D61EEE" w14:textId="77777777" w:rsidR="00E10CEE" w:rsidRPr="00690A26" w:rsidRDefault="00E10CEE" w:rsidP="00DF147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26D4EA7" w14:textId="77777777" w:rsidR="00E10CEE" w:rsidRPr="00690A26" w:rsidRDefault="00E10CEE" w:rsidP="00DF147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6F2D5E"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2C3AAD"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D3DC48" w14:textId="77777777" w:rsidR="00E10CEE" w:rsidRDefault="00E10CEE" w:rsidP="00DF147E">
            <w:pPr>
              <w:pStyle w:val="TAL"/>
              <w:rPr>
                <w:rFonts w:cs="Arial"/>
                <w:szCs w:val="18"/>
              </w:rPr>
            </w:pPr>
            <w:r w:rsidRPr="00690A26">
              <w:rPr>
                <w:rFonts w:cs="Arial"/>
                <w:szCs w:val="18"/>
              </w:rPr>
              <w:t>Notification endpoints for different notification types.</w:t>
            </w:r>
          </w:p>
          <w:p w14:paraId="0BB6A368" w14:textId="77777777" w:rsidR="00E10CEE" w:rsidRPr="00690A26" w:rsidRDefault="00E10CEE" w:rsidP="00DF147E">
            <w:pPr>
              <w:pStyle w:val="TAL"/>
              <w:rPr>
                <w:rFonts w:cs="Arial"/>
                <w:szCs w:val="18"/>
              </w:rPr>
            </w:pPr>
            <w:r>
              <w:rPr>
                <w:rFonts w:cs="Arial"/>
                <w:szCs w:val="18"/>
              </w:rPr>
              <w:t xml:space="preserve">(See also </w:t>
            </w:r>
            <w:r>
              <w:rPr>
                <w:lang w:val="en-US"/>
              </w:rPr>
              <w:t>NOTE 10 in clause 6.1.6.2.2)</w:t>
            </w:r>
          </w:p>
        </w:tc>
      </w:tr>
      <w:tr w:rsidR="00E10CEE" w:rsidRPr="00690A26" w14:paraId="71237825"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BF900C5" w14:textId="77777777" w:rsidR="00E10CEE" w:rsidRPr="00690A26" w:rsidRDefault="00E10CEE" w:rsidP="00DF147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A9F6819" w14:textId="77777777" w:rsidR="00E10CEE" w:rsidRPr="00690A26" w:rsidRDefault="00E10CEE" w:rsidP="00DF147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695B74"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E638D9"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1FB027" w14:textId="77777777" w:rsidR="00E10CEE" w:rsidRPr="00690A26" w:rsidRDefault="00E10CEE" w:rsidP="00DF147E">
            <w:pPr>
              <w:pStyle w:val="TAL"/>
              <w:rPr>
                <w:rFonts w:cs="Arial"/>
                <w:szCs w:val="18"/>
              </w:rPr>
            </w:pPr>
            <w:r w:rsidRPr="00690A26">
              <w:rPr>
                <w:rFonts w:cs="Arial"/>
                <w:szCs w:val="18"/>
              </w:rPr>
              <w:t>PLMNs allowed to access the service instance (NOTE 5).</w:t>
            </w:r>
          </w:p>
          <w:p w14:paraId="6DB5A168" w14:textId="77777777" w:rsidR="00E10CEE" w:rsidRPr="00690A26" w:rsidRDefault="00E10CEE" w:rsidP="00DF147E">
            <w:pPr>
              <w:pStyle w:val="TAL"/>
              <w:rPr>
                <w:rFonts w:cs="Arial"/>
                <w:szCs w:val="18"/>
              </w:rPr>
            </w:pPr>
          </w:p>
          <w:p w14:paraId="6BFDF96E" w14:textId="77777777" w:rsidR="00E10CEE" w:rsidRPr="00690A26" w:rsidRDefault="00E10CEE" w:rsidP="00DF147E">
            <w:pPr>
              <w:pStyle w:val="TAL"/>
              <w:rPr>
                <w:rFonts w:cs="Arial"/>
                <w:szCs w:val="18"/>
              </w:rPr>
            </w:pPr>
            <w:r w:rsidRPr="00690A26">
              <w:rPr>
                <w:rFonts w:cs="Arial"/>
                <w:szCs w:val="18"/>
              </w:rPr>
              <w:t>The absence of this attribute indicates that any PLMN is allowed to access the service instance.</w:t>
            </w:r>
          </w:p>
          <w:p w14:paraId="0956EB79" w14:textId="77777777" w:rsidR="00E10CEE" w:rsidRPr="00690A26" w:rsidRDefault="00E10CEE" w:rsidP="00DF147E">
            <w:pPr>
              <w:pStyle w:val="TAL"/>
              <w:rPr>
                <w:rFonts w:cs="Arial"/>
                <w:szCs w:val="18"/>
              </w:rPr>
            </w:pPr>
          </w:p>
          <w:p w14:paraId="669433D5" w14:textId="77777777" w:rsidR="00E10CEE" w:rsidRPr="00690A26" w:rsidRDefault="00E10CEE" w:rsidP="00DF147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5E955907" w14:textId="77777777" w:rsidR="00E10CEE" w:rsidRPr="00690A26" w:rsidRDefault="00E10CEE" w:rsidP="00DF147E">
            <w:pPr>
              <w:pStyle w:val="TAL"/>
              <w:rPr>
                <w:rFonts w:cs="Arial"/>
                <w:szCs w:val="18"/>
              </w:rPr>
            </w:pPr>
          </w:p>
          <w:p w14:paraId="22855BE7" w14:textId="77777777" w:rsidR="00E10CEE" w:rsidRPr="00690A26" w:rsidRDefault="00E10CEE" w:rsidP="00DF147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10CEE" w:rsidRPr="00690A26" w14:paraId="67BA5A60"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8C50B5D" w14:textId="77777777" w:rsidR="00E10CEE" w:rsidRPr="00690A26" w:rsidRDefault="00E10CEE" w:rsidP="00DF147E">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A51EC97" w14:textId="77777777" w:rsidR="00E10CEE" w:rsidRPr="00690A26" w:rsidRDefault="00E10CEE" w:rsidP="00DF147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E35CB"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29DE4"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BFF218" w14:textId="77777777" w:rsidR="00E10CEE" w:rsidRPr="00690A26" w:rsidRDefault="00E10CEE" w:rsidP="00DF147E">
            <w:pPr>
              <w:pStyle w:val="TAL"/>
              <w:rPr>
                <w:rFonts w:cs="Arial"/>
                <w:szCs w:val="18"/>
              </w:rPr>
            </w:pPr>
            <w:r w:rsidRPr="00690A26">
              <w:rPr>
                <w:rFonts w:cs="Arial"/>
                <w:szCs w:val="18"/>
              </w:rPr>
              <w:t>SNPNs allowed to access the service instance.</w:t>
            </w:r>
          </w:p>
          <w:p w14:paraId="79B75A62" w14:textId="77777777" w:rsidR="00E10CEE" w:rsidRPr="00690A26" w:rsidRDefault="00E10CEE" w:rsidP="00DF147E">
            <w:pPr>
              <w:pStyle w:val="TAL"/>
              <w:rPr>
                <w:rFonts w:cs="Arial"/>
                <w:szCs w:val="18"/>
              </w:rPr>
            </w:pPr>
          </w:p>
          <w:p w14:paraId="0A134F60" w14:textId="77777777" w:rsidR="00E10CEE" w:rsidRPr="00690A26" w:rsidRDefault="00E10CEE" w:rsidP="00DF147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1D8CD66" w14:textId="77777777" w:rsidR="00E10CEE" w:rsidRPr="00690A26" w:rsidRDefault="00E10CEE" w:rsidP="00DF147E">
            <w:pPr>
              <w:pStyle w:val="TAL"/>
              <w:rPr>
                <w:rFonts w:cs="Arial"/>
                <w:szCs w:val="18"/>
              </w:rPr>
            </w:pPr>
          </w:p>
          <w:p w14:paraId="154C8C63" w14:textId="77777777" w:rsidR="00E10CEE" w:rsidRPr="00690A26" w:rsidRDefault="00E10CEE" w:rsidP="00DF147E">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4B26CA2" w14:textId="77777777" w:rsidR="00E10CEE" w:rsidRPr="00690A26" w:rsidRDefault="00E10CEE" w:rsidP="00DF147E">
            <w:pPr>
              <w:pStyle w:val="TAL"/>
              <w:rPr>
                <w:rFonts w:cs="Arial"/>
                <w:szCs w:val="18"/>
              </w:rPr>
            </w:pPr>
          </w:p>
          <w:p w14:paraId="3BFE654F" w14:textId="77777777" w:rsidR="00E10CEE" w:rsidRPr="00690A26" w:rsidRDefault="00E10CEE" w:rsidP="00DF147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981551A" w14:textId="77777777" w:rsidR="00E10CEE" w:rsidRPr="00690A26" w:rsidRDefault="00E10CEE" w:rsidP="00DF147E">
            <w:pPr>
              <w:pStyle w:val="TAL"/>
              <w:rPr>
                <w:rFonts w:cs="Arial"/>
                <w:szCs w:val="18"/>
              </w:rPr>
            </w:pPr>
          </w:p>
          <w:p w14:paraId="61AA9245" w14:textId="77777777" w:rsidR="00E10CEE" w:rsidRPr="00690A26" w:rsidRDefault="00E10CEE" w:rsidP="00DF147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10CEE" w:rsidRPr="00690A26" w14:paraId="1AFD5F7F"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329F1A2" w14:textId="77777777" w:rsidR="00E10CEE" w:rsidRPr="00690A26" w:rsidRDefault="00E10CEE" w:rsidP="00DF147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B27CF1C" w14:textId="77777777" w:rsidR="00E10CEE" w:rsidRPr="00690A26" w:rsidRDefault="00E10CEE" w:rsidP="00DF147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41375F"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F5F4F4"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C30C62" w14:textId="77777777" w:rsidR="00E10CEE" w:rsidRPr="00690A26" w:rsidRDefault="00E10CEE" w:rsidP="00DF147E">
            <w:pPr>
              <w:pStyle w:val="TAL"/>
              <w:rPr>
                <w:rFonts w:cs="Arial"/>
                <w:szCs w:val="18"/>
              </w:rPr>
            </w:pPr>
            <w:r w:rsidRPr="00690A26">
              <w:rPr>
                <w:rFonts w:cs="Arial"/>
                <w:szCs w:val="18"/>
              </w:rPr>
              <w:t>Type of the NFs allowed to access the service instance (NOTE 5).</w:t>
            </w:r>
          </w:p>
          <w:p w14:paraId="08BED9FB" w14:textId="77777777" w:rsidR="00E10CEE" w:rsidRPr="00690A26" w:rsidRDefault="00E10CEE" w:rsidP="00DF147E">
            <w:pPr>
              <w:pStyle w:val="TAL"/>
              <w:rPr>
                <w:rFonts w:cs="Arial"/>
                <w:szCs w:val="18"/>
              </w:rPr>
            </w:pPr>
          </w:p>
          <w:p w14:paraId="1CBD2583" w14:textId="77777777" w:rsidR="00E10CEE" w:rsidRPr="00690A26" w:rsidRDefault="00E10CEE" w:rsidP="00DF147E">
            <w:pPr>
              <w:pStyle w:val="TAL"/>
              <w:rPr>
                <w:rFonts w:cs="Arial"/>
                <w:szCs w:val="18"/>
              </w:rPr>
            </w:pPr>
            <w:r w:rsidRPr="00690A26">
              <w:rPr>
                <w:rFonts w:cs="Arial"/>
                <w:szCs w:val="18"/>
              </w:rPr>
              <w:t>The absence of this attribute indicates that any NF type is allowed to access the service instance.</w:t>
            </w:r>
          </w:p>
          <w:p w14:paraId="1F54D654" w14:textId="77777777" w:rsidR="00E10CEE" w:rsidRPr="00690A26" w:rsidRDefault="00E10CEE" w:rsidP="00DF147E">
            <w:pPr>
              <w:pStyle w:val="TAL"/>
              <w:rPr>
                <w:rFonts w:cs="Arial"/>
                <w:szCs w:val="18"/>
              </w:rPr>
            </w:pPr>
          </w:p>
          <w:p w14:paraId="14AF0FC9" w14:textId="77777777" w:rsidR="00E10CEE" w:rsidRPr="00690A26" w:rsidRDefault="00E10CEE" w:rsidP="00DF147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10CEE" w:rsidRPr="00690A26" w14:paraId="1DE32447"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05455DF0" w14:textId="77777777" w:rsidR="00E10CEE" w:rsidRPr="00690A26" w:rsidRDefault="00E10CEE" w:rsidP="00DF147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13168A6" w14:textId="77777777" w:rsidR="00E10CEE" w:rsidRPr="00690A26" w:rsidRDefault="00E10CEE" w:rsidP="00DF147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888570"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74116C"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CD4043" w14:textId="77777777" w:rsidR="00E10CEE" w:rsidRPr="00690A26" w:rsidRDefault="00E10CEE" w:rsidP="00DF147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B2736FD" w14:textId="77777777" w:rsidR="00E10CEE" w:rsidRPr="00690A26" w:rsidRDefault="00E10CEE" w:rsidP="00DF147E">
            <w:pPr>
              <w:pStyle w:val="TAL"/>
              <w:rPr>
                <w:rFonts w:cs="Arial"/>
                <w:szCs w:val="18"/>
              </w:rPr>
            </w:pPr>
          </w:p>
          <w:p w14:paraId="6A754A12" w14:textId="77777777" w:rsidR="00E10CEE" w:rsidRPr="00690A26" w:rsidRDefault="00E10CEE" w:rsidP="00DF147E">
            <w:pPr>
              <w:pStyle w:val="TAL"/>
              <w:rPr>
                <w:rFonts w:cs="Arial"/>
                <w:szCs w:val="18"/>
              </w:rPr>
            </w:pPr>
            <w:r w:rsidRPr="00690A26">
              <w:rPr>
                <w:rFonts w:cs="Arial"/>
                <w:szCs w:val="18"/>
              </w:rPr>
              <w:t>The absence of this attribute indicates that any NF domain is allowed to access the service instance.</w:t>
            </w:r>
          </w:p>
          <w:p w14:paraId="30A77D4A" w14:textId="77777777" w:rsidR="00E10CEE" w:rsidRPr="00690A26" w:rsidRDefault="00E10CEE" w:rsidP="00DF147E">
            <w:pPr>
              <w:pStyle w:val="TAL"/>
              <w:rPr>
                <w:rFonts w:cs="Arial"/>
                <w:szCs w:val="18"/>
              </w:rPr>
            </w:pPr>
          </w:p>
          <w:p w14:paraId="247E572D" w14:textId="77777777" w:rsidR="00E10CEE" w:rsidRPr="00690A26" w:rsidRDefault="00E10CEE" w:rsidP="00DF147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10CEE" w:rsidRPr="00690A26" w14:paraId="7F14697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2DF383D9" w14:textId="77777777" w:rsidR="00E10CEE" w:rsidRPr="00690A26" w:rsidRDefault="00E10CEE" w:rsidP="00DF147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15DD51" w14:textId="77777777" w:rsidR="00E10CEE" w:rsidRPr="00690A26" w:rsidRDefault="00E10CEE" w:rsidP="00DF147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D86330"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61FE88"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6E75EF" w14:textId="77777777" w:rsidR="00E10CEE" w:rsidRPr="00690A26" w:rsidRDefault="00E10CEE" w:rsidP="00DF147E">
            <w:pPr>
              <w:pStyle w:val="TAL"/>
              <w:rPr>
                <w:rFonts w:cs="Arial"/>
                <w:szCs w:val="18"/>
              </w:rPr>
            </w:pPr>
            <w:r w:rsidRPr="00690A26">
              <w:rPr>
                <w:rFonts w:cs="Arial"/>
                <w:szCs w:val="18"/>
              </w:rPr>
              <w:t>S-NSSAI of the allowed slices to access the service instance (NOTE 5).</w:t>
            </w:r>
          </w:p>
          <w:p w14:paraId="49AF1316" w14:textId="77777777" w:rsidR="00E10CEE" w:rsidRPr="00690A26" w:rsidRDefault="00E10CEE" w:rsidP="00DF147E">
            <w:pPr>
              <w:pStyle w:val="TAL"/>
              <w:rPr>
                <w:rFonts w:cs="Arial"/>
                <w:szCs w:val="18"/>
              </w:rPr>
            </w:pPr>
          </w:p>
          <w:p w14:paraId="5C7C14D9" w14:textId="77777777" w:rsidR="00E10CEE" w:rsidRPr="00690A26" w:rsidRDefault="00E10CEE" w:rsidP="00DF147E">
            <w:pPr>
              <w:pStyle w:val="TAL"/>
              <w:rPr>
                <w:rFonts w:cs="Arial"/>
                <w:szCs w:val="18"/>
              </w:rPr>
            </w:pPr>
            <w:r w:rsidRPr="00690A26">
              <w:rPr>
                <w:rFonts w:cs="Arial"/>
                <w:szCs w:val="18"/>
              </w:rPr>
              <w:t>The absence of this attribute indicates that any slice is allowed to access the service instance.</w:t>
            </w:r>
          </w:p>
          <w:p w14:paraId="1F38AB37" w14:textId="77777777" w:rsidR="00E10CEE" w:rsidRPr="00690A26" w:rsidRDefault="00E10CEE" w:rsidP="00DF147E">
            <w:pPr>
              <w:pStyle w:val="TAL"/>
              <w:rPr>
                <w:rFonts w:cs="Arial"/>
                <w:szCs w:val="18"/>
              </w:rPr>
            </w:pPr>
          </w:p>
          <w:p w14:paraId="5C0D2369" w14:textId="77777777" w:rsidR="00E10CEE" w:rsidRPr="00690A26" w:rsidRDefault="00E10CEE" w:rsidP="00DF147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E10CEE" w:rsidRPr="00690A26" w14:paraId="626E6A6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D1E8013" w14:textId="77777777" w:rsidR="00E10CEE" w:rsidRPr="00690A26" w:rsidRDefault="00E10CEE" w:rsidP="00DF147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6243956" w14:textId="77777777" w:rsidR="00E10CEE" w:rsidRPr="00690A26" w:rsidRDefault="00E10CEE" w:rsidP="00DF147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56B86950" w14:textId="77777777" w:rsidR="00E10CEE" w:rsidRPr="00690A26" w:rsidRDefault="00E10CEE" w:rsidP="00DF14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AD106E" w14:textId="77777777" w:rsidR="00E10CEE" w:rsidRPr="00690A26" w:rsidRDefault="00E10CEE" w:rsidP="00DF147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95C3B28" w14:textId="77777777" w:rsidR="00E10CEE" w:rsidRDefault="00E10CEE" w:rsidP="00DF147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256364A" w14:textId="77777777" w:rsidR="00E10CEE" w:rsidRDefault="00E10CEE" w:rsidP="00DF147E">
            <w:pPr>
              <w:pStyle w:val="TAL"/>
              <w:rPr>
                <w:rFonts w:cs="Arial"/>
                <w:szCs w:val="18"/>
              </w:rPr>
            </w:pPr>
          </w:p>
          <w:p w14:paraId="606D76AB" w14:textId="77777777" w:rsidR="00E10CEE" w:rsidRPr="00690A26" w:rsidRDefault="00E10CEE" w:rsidP="00DF147E">
            <w:pPr>
              <w:pStyle w:val="TAL"/>
              <w:rPr>
                <w:rFonts w:cs="Arial"/>
                <w:szCs w:val="18"/>
              </w:rPr>
            </w:pPr>
            <w:r>
              <w:rPr>
                <w:rFonts w:cs="Arial"/>
                <w:szCs w:val="18"/>
              </w:rPr>
              <w:t>(NOTE 11)</w:t>
            </w:r>
          </w:p>
        </w:tc>
      </w:tr>
      <w:tr w:rsidR="00E10CEE" w:rsidRPr="00690A26" w14:paraId="44B4272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0F46A3A" w14:textId="77777777" w:rsidR="00E10CEE" w:rsidRPr="00690A26" w:rsidRDefault="00E10CEE" w:rsidP="00DF147E">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B9BFC1F" w14:textId="77777777" w:rsidR="00E10CEE" w:rsidRPr="00690A26" w:rsidRDefault="00E10CEE" w:rsidP="00DF147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A243549" w14:textId="77777777" w:rsidR="00E10CEE" w:rsidRPr="00690A26" w:rsidRDefault="00E10CEE" w:rsidP="00DF14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1D0D75" w14:textId="77777777" w:rsidR="00E10CEE" w:rsidRPr="00690A26" w:rsidRDefault="00E10CEE" w:rsidP="00DF147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9A1679" w14:textId="77777777" w:rsidR="00E10CEE" w:rsidRDefault="00E10CEE" w:rsidP="00DF147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5CF90C" w14:textId="77777777" w:rsidR="00E10CEE" w:rsidRDefault="00E10CEE" w:rsidP="00DF147E">
            <w:pPr>
              <w:pStyle w:val="TAL"/>
              <w:rPr>
                <w:rFonts w:cs="Arial"/>
                <w:szCs w:val="18"/>
              </w:rPr>
            </w:pPr>
          </w:p>
          <w:p w14:paraId="02CB1A14" w14:textId="77777777" w:rsidR="00E10CEE" w:rsidRPr="00690A26" w:rsidRDefault="00E10CEE" w:rsidP="00DF147E">
            <w:pPr>
              <w:pStyle w:val="TAL"/>
              <w:rPr>
                <w:rFonts w:cs="Arial"/>
                <w:szCs w:val="18"/>
              </w:rPr>
            </w:pPr>
            <w:r>
              <w:rPr>
                <w:rFonts w:cs="Arial"/>
                <w:szCs w:val="18"/>
              </w:rPr>
              <w:t>(NOTE 11)</w:t>
            </w:r>
          </w:p>
        </w:tc>
      </w:tr>
      <w:tr w:rsidR="00E10CEE" w:rsidRPr="00690A26" w14:paraId="15A5ACD0"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E4E5A8F" w14:textId="77777777" w:rsidR="00E10CEE" w:rsidRPr="00690A26" w:rsidRDefault="00E10CEE" w:rsidP="00DF147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EF4FF8F" w14:textId="77777777" w:rsidR="00E10CEE" w:rsidRPr="00690A26" w:rsidRDefault="00E10CEE" w:rsidP="00DF147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7FCE21A"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7AA80F"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E0C28" w14:textId="77777777" w:rsidR="00E10CEE" w:rsidRPr="00690A26" w:rsidRDefault="00E10CEE" w:rsidP="00DF147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3754A07" w14:textId="77777777" w:rsidR="00E10CEE" w:rsidRPr="00690A26" w:rsidRDefault="00E10CEE" w:rsidP="00DF147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E10CEE" w:rsidRPr="00690A26" w14:paraId="40E900FA"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0FE358DE" w14:textId="77777777" w:rsidR="00E10CEE" w:rsidRPr="00690A26" w:rsidRDefault="00E10CEE" w:rsidP="00DF147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FD5040F" w14:textId="77777777" w:rsidR="00E10CEE" w:rsidRPr="00690A26" w:rsidRDefault="00E10CEE" w:rsidP="00DF147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096AE5"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6BCEA"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9A422A" w14:textId="77777777" w:rsidR="00E10CEE" w:rsidRPr="00690A26" w:rsidRDefault="00E10CEE" w:rsidP="00DF147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E10CEE" w:rsidRPr="00690A26" w14:paraId="15CF7761"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5D747BE" w14:textId="77777777" w:rsidR="00E10CEE" w:rsidRPr="00690A26" w:rsidRDefault="00E10CEE" w:rsidP="00DF147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EE82474" w14:textId="77777777" w:rsidR="00E10CEE" w:rsidRPr="00690A26" w:rsidRDefault="00E10CEE" w:rsidP="00DF147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CB6D93"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378EEC"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2CA80" w14:textId="77777777" w:rsidR="00E10CEE" w:rsidRPr="00690A26" w:rsidRDefault="00E10CEE" w:rsidP="00DF147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E10CEE" w:rsidRPr="00690A26" w14:paraId="02A8EAE3"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32386D9" w14:textId="77777777" w:rsidR="00E10CEE" w:rsidRPr="00690A26" w:rsidRDefault="00E10CEE" w:rsidP="00DF147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4F91F08" w14:textId="77777777" w:rsidR="00E10CEE" w:rsidRPr="00690A26" w:rsidRDefault="00E10CEE" w:rsidP="00DF147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283479" w14:textId="77777777" w:rsidR="00E10CEE" w:rsidRPr="00690A26" w:rsidRDefault="00E10CEE" w:rsidP="00DF1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1D323" w14:textId="77777777" w:rsidR="00E10CEE" w:rsidRPr="00690A26" w:rsidRDefault="00E10CEE" w:rsidP="00DF147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BD9CA2" w14:textId="77777777" w:rsidR="00E10CEE" w:rsidRDefault="00E10CEE" w:rsidP="00DF147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72EF886" w14:textId="77777777" w:rsidR="00E10CEE" w:rsidRDefault="00E10CEE" w:rsidP="00DF147E">
            <w:pPr>
              <w:pStyle w:val="TAL"/>
              <w:rPr>
                <w:rFonts w:cs="Arial"/>
                <w:szCs w:val="18"/>
                <w:lang w:eastAsia="zh-CN"/>
              </w:rPr>
            </w:pPr>
          </w:p>
          <w:p w14:paraId="40010851" w14:textId="77777777" w:rsidR="00E10CEE" w:rsidRPr="00690A26" w:rsidRDefault="00E10CEE" w:rsidP="00DF147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E10CEE" w:rsidRPr="00690A26" w14:paraId="78880596"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2547C9AD" w14:textId="77777777" w:rsidR="00E10CEE" w:rsidRPr="00690A26" w:rsidRDefault="00E10CEE" w:rsidP="00DF147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E10C911" w14:textId="77777777" w:rsidR="00E10CEE" w:rsidRPr="00690A26" w:rsidRDefault="00E10CEE" w:rsidP="00DF147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FE6C23"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7682F"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B4BB72" w14:textId="77777777" w:rsidR="00E10CEE" w:rsidRPr="00690A26" w:rsidRDefault="00E10CEE" w:rsidP="00DF147E">
            <w:pPr>
              <w:pStyle w:val="TAL"/>
              <w:rPr>
                <w:rFonts w:cs="Arial"/>
                <w:szCs w:val="18"/>
                <w:lang w:eastAsia="zh-CN"/>
              </w:rPr>
            </w:pPr>
            <w:r w:rsidRPr="00690A26">
              <w:rPr>
                <w:rFonts w:cs="Arial"/>
                <w:szCs w:val="18"/>
              </w:rPr>
              <w:t>Timestamp when the NF service was (re)started (NOTE 3) (NOTE 4)</w:t>
            </w:r>
          </w:p>
        </w:tc>
      </w:tr>
      <w:tr w:rsidR="00E10CEE" w:rsidRPr="00690A26" w14:paraId="09A0750E"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54B5164" w14:textId="77777777" w:rsidR="00E10CEE" w:rsidRPr="00690A26" w:rsidRDefault="00E10CEE" w:rsidP="00DF147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57E3396" w14:textId="77777777" w:rsidR="00E10CEE" w:rsidRPr="00690A26" w:rsidRDefault="00E10CEE" w:rsidP="00DF147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58DB531"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6CFF61" w14:textId="77777777" w:rsidR="00E10CEE" w:rsidRPr="00690A26" w:rsidRDefault="00E10CEE" w:rsidP="00DF147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8DF944" w14:textId="77777777" w:rsidR="00E10CEE" w:rsidRPr="00690A26" w:rsidRDefault="00E10CEE" w:rsidP="00DF147E">
            <w:pPr>
              <w:pStyle w:val="TAL"/>
              <w:rPr>
                <w:rFonts w:cs="Arial"/>
                <w:szCs w:val="18"/>
              </w:rPr>
            </w:pPr>
            <w:r w:rsidRPr="00690A26">
              <w:rPr>
                <w:rFonts w:cs="Arial"/>
                <w:szCs w:val="18"/>
              </w:rPr>
              <w:t>Supported Features of the NF Service instance</w:t>
            </w:r>
          </w:p>
        </w:tc>
      </w:tr>
      <w:tr w:rsidR="00E10CEE" w:rsidRPr="00690A26" w14:paraId="1027914C"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6BB75B45" w14:textId="77777777" w:rsidR="00E10CEE" w:rsidRPr="00690A26" w:rsidRDefault="00E10CEE" w:rsidP="00DF147E">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356751" w14:textId="77777777" w:rsidR="00E10CEE" w:rsidRPr="00690A26" w:rsidRDefault="00E10CEE" w:rsidP="00DF147E">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C97501" w14:textId="77777777" w:rsidR="00E10CEE" w:rsidRPr="00690A26" w:rsidRDefault="00E10CEE" w:rsidP="00DF14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A7477"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72CF8B" w14:textId="77777777" w:rsidR="00E10CEE" w:rsidRPr="00690A26" w:rsidRDefault="00E10CEE" w:rsidP="00DF147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D91114A" w14:textId="77777777" w:rsidR="00E10CEE" w:rsidRDefault="00E10CEE" w:rsidP="00DF147E">
            <w:pPr>
              <w:pStyle w:val="TAL"/>
            </w:pPr>
            <w:r w:rsidRPr="00690A26">
              <w:t>At most one NF Service Set ID shall be indicated per PLMN</w:t>
            </w:r>
            <w:r>
              <w:t>-ID or SNPN</w:t>
            </w:r>
            <w:r w:rsidRPr="00690A26">
              <w:t xml:space="preserve"> of the NF.</w:t>
            </w:r>
          </w:p>
          <w:p w14:paraId="31511F39" w14:textId="77777777" w:rsidR="00E10CEE" w:rsidRPr="00690A26" w:rsidRDefault="00E10CEE" w:rsidP="00DF147E">
            <w:pPr>
              <w:pStyle w:val="TAL"/>
              <w:rPr>
                <w:rFonts w:cs="Arial"/>
                <w:szCs w:val="18"/>
              </w:rPr>
            </w:pPr>
            <w:r>
              <w:rPr>
                <w:rFonts w:hint="eastAsia"/>
                <w:lang w:eastAsia="zh-CN"/>
              </w:rPr>
              <w:t>This information shall be present if available.</w:t>
            </w:r>
          </w:p>
        </w:tc>
      </w:tr>
      <w:tr w:rsidR="00E10CEE" w:rsidRPr="00690A26" w14:paraId="63453561"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8FDBDF1" w14:textId="77777777" w:rsidR="00E10CEE" w:rsidRPr="00690A26" w:rsidRDefault="00E10CEE" w:rsidP="00DF147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96C9C45" w14:textId="77777777" w:rsidR="00E10CEE" w:rsidRPr="00690A26" w:rsidRDefault="00E10CEE" w:rsidP="00DF147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B3D51C"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038F67"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A1428D" w14:textId="77777777" w:rsidR="00E10CEE" w:rsidRDefault="00E10CEE" w:rsidP="00DF147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4882F6DC" w14:textId="77777777" w:rsidR="00E10CEE" w:rsidRPr="00690A26" w:rsidRDefault="00E10CEE" w:rsidP="00DF147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E10CEE" w:rsidRPr="00690A26" w14:paraId="17DCA8E7"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11DB3CF" w14:textId="77777777" w:rsidR="00E10CEE" w:rsidRPr="00690A26" w:rsidRDefault="00E10CEE" w:rsidP="00DF147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8809C8" w14:textId="77777777" w:rsidR="00E10CEE" w:rsidRPr="00690A26" w:rsidRDefault="00E10CEE" w:rsidP="00DF147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EC019E" w14:textId="77777777" w:rsidR="00E10CEE" w:rsidRPr="00690A26" w:rsidRDefault="00E10CEE" w:rsidP="00DF147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6DA93" w14:textId="77777777" w:rsidR="00E10CEE" w:rsidRPr="00690A26" w:rsidRDefault="00E10CEE" w:rsidP="00DF147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FBFA84" w14:textId="77777777" w:rsidR="00E10CEE" w:rsidRDefault="00E10CEE" w:rsidP="00DF147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57C66DDF" w14:textId="77777777" w:rsidR="00E10CEE" w:rsidRDefault="00E10CEE" w:rsidP="00DF147E">
            <w:pPr>
              <w:pStyle w:val="TAL"/>
              <w:rPr>
                <w:rFonts w:cs="Arial"/>
                <w:szCs w:val="18"/>
              </w:rPr>
            </w:pPr>
          </w:p>
          <w:p w14:paraId="7271EEA2" w14:textId="77777777" w:rsidR="00E10CEE" w:rsidRPr="00690A26" w:rsidRDefault="00E10CEE" w:rsidP="00DF147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E10CEE" w:rsidRPr="00690A26" w14:paraId="6487E4C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074856B3" w14:textId="77777777" w:rsidR="00E10CEE" w:rsidRPr="00690A26" w:rsidRDefault="00E10CEE" w:rsidP="00DF147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D32CE04" w14:textId="77777777" w:rsidR="00E10CEE" w:rsidRPr="00690A26" w:rsidRDefault="00E10CEE" w:rsidP="00DF147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1166A1D" w14:textId="77777777" w:rsidR="00E10CEE" w:rsidRPr="00690A26" w:rsidRDefault="00E10CEE" w:rsidP="00DF14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19B58" w14:textId="77777777" w:rsidR="00E10CEE" w:rsidRPr="00690A26" w:rsidRDefault="00E10CEE" w:rsidP="00DF14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183BF" w14:textId="77777777" w:rsidR="00E10CEE" w:rsidRPr="00690A26" w:rsidRDefault="00E10CEE" w:rsidP="00DF147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E10CEE" w:rsidRPr="00690A26" w14:paraId="7071BE7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C601DC0" w14:textId="77777777" w:rsidR="00E10CEE" w:rsidRPr="00690A26" w:rsidRDefault="00E10CEE" w:rsidP="00DF147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E6233D5" w14:textId="77777777" w:rsidR="00E10CEE" w:rsidRPr="00690A26" w:rsidRDefault="00E10CEE" w:rsidP="00DF147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6B2721" w14:textId="77777777" w:rsidR="00E10CEE" w:rsidRPr="00690A26" w:rsidRDefault="00E10CEE" w:rsidP="00DF14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C8F209" w14:textId="77777777" w:rsidR="00E10CEE" w:rsidRPr="00690A26" w:rsidRDefault="00E10CEE" w:rsidP="00DF147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F9FCF8" w14:textId="77777777" w:rsidR="00E10CEE" w:rsidRDefault="00E10CEE" w:rsidP="00DF147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56A6453" w14:textId="77777777" w:rsidR="00E10CEE" w:rsidRDefault="00E10CEE" w:rsidP="00DF147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D97B7C4" w14:textId="77777777" w:rsidR="00E10CEE" w:rsidRPr="00690A26" w:rsidRDefault="00E10CEE" w:rsidP="00DF147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E10CEE" w:rsidRPr="00690A26" w14:paraId="67450921"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6A469D7" w14:textId="77777777" w:rsidR="00E10CEE" w:rsidRDefault="00E10CEE" w:rsidP="00DF147E">
            <w:pPr>
              <w:pStyle w:val="TAL"/>
            </w:pPr>
            <w:r>
              <w:rPr>
                <w:lang w:eastAsia="zh-CN"/>
              </w:rPr>
              <w:lastRenderedPageBreak/>
              <w:t>oauth2Required</w:t>
            </w:r>
          </w:p>
        </w:tc>
        <w:tc>
          <w:tcPr>
            <w:tcW w:w="1559" w:type="dxa"/>
            <w:tcBorders>
              <w:top w:val="single" w:sz="4" w:space="0" w:color="auto"/>
              <w:left w:val="single" w:sz="4" w:space="0" w:color="auto"/>
              <w:bottom w:val="single" w:sz="4" w:space="0" w:color="auto"/>
              <w:right w:val="single" w:sz="4" w:space="0" w:color="auto"/>
            </w:tcBorders>
          </w:tcPr>
          <w:p w14:paraId="7C7D4720" w14:textId="77777777" w:rsidR="00E10CEE" w:rsidRDefault="00E10CEE" w:rsidP="00DF147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1E97A6" w14:textId="77777777" w:rsidR="00E10CEE" w:rsidRDefault="00E10CEE" w:rsidP="00DF1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CB36A" w14:textId="77777777" w:rsidR="00E10CEE" w:rsidRDefault="00E10CEE" w:rsidP="00DF147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6BC9F2" w14:textId="77777777" w:rsidR="00E10CEE" w:rsidRDefault="00E10CEE" w:rsidP="00DF147E">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F2EF3A0" w14:textId="77777777" w:rsidR="00E10CEE" w:rsidRDefault="00E10CEE" w:rsidP="00DF147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10CEE" w:rsidRPr="00690A26" w14:paraId="1098EF3A"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E7C31AF" w14:textId="77777777" w:rsidR="00E10CEE" w:rsidRDefault="00E10CEE" w:rsidP="00DF147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5D8ADDF0" w14:textId="77777777" w:rsidR="00E10CEE" w:rsidRDefault="00E10CEE" w:rsidP="00DF147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33713873" w14:textId="77777777" w:rsidR="00E10CEE" w:rsidRDefault="00E10CEE" w:rsidP="00DF147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F5BB6" w14:textId="77777777" w:rsidR="00E10CEE" w:rsidRDefault="00E10CEE" w:rsidP="00DF147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BE16FB" w14:textId="77777777" w:rsidR="00E10CEE" w:rsidRDefault="00E10CEE" w:rsidP="00DF147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6846810" w14:textId="77777777" w:rsidR="00E10CEE" w:rsidRDefault="00E10CEE" w:rsidP="00DF147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E10CEE" w:rsidRPr="00690A26" w14:paraId="33E727CC" w14:textId="77777777" w:rsidTr="00DF14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1E4D80" w14:textId="77777777" w:rsidR="00E10CEE" w:rsidRPr="00690A26" w:rsidRDefault="00E10CEE" w:rsidP="00DF147E">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39001A3" w14:textId="77777777" w:rsidR="00E10CEE" w:rsidRPr="00690A26" w:rsidRDefault="00E10CEE" w:rsidP="00DF147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69BB7C3" w14:textId="77777777" w:rsidR="00E10CEE" w:rsidRPr="00690A26" w:rsidRDefault="00E10CEE" w:rsidP="00DF147E">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EE57CBF" w14:textId="77777777" w:rsidR="00E10CEE" w:rsidRPr="00690A26" w:rsidRDefault="00E10CEE" w:rsidP="00DF147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04EF7B1D" w14:textId="77777777" w:rsidR="00E10CEE" w:rsidRPr="00690A26" w:rsidRDefault="00E10CEE" w:rsidP="00DF147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252C533" w14:textId="77777777" w:rsidR="00E10CEE" w:rsidRPr="00690A26" w:rsidRDefault="00E10CEE" w:rsidP="00DF147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6C64222C" w14:textId="77777777" w:rsidR="00E10CEE" w:rsidRPr="00690A26" w:rsidRDefault="00E10CEE" w:rsidP="00DF147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587FDA82" w14:textId="77777777" w:rsidR="00E10CEE" w:rsidRDefault="00E10CEE" w:rsidP="00DF147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3BEE960D" w14:textId="77777777" w:rsidR="00E10CEE" w:rsidRDefault="00E10CEE" w:rsidP="00DF147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4AFF4EFB" w14:textId="77777777" w:rsidR="00E10CEE" w:rsidRDefault="00E10CEE" w:rsidP="00DF147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3F85E05B" w14:textId="77777777" w:rsidR="00E10CEE" w:rsidRDefault="00E10CEE" w:rsidP="00DF147E">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p>
          <w:p w14:paraId="0DFCCF7D" w14:textId="77777777" w:rsidR="00E10CEE" w:rsidRDefault="00E10CEE" w:rsidP="00DF147E">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6B0AC60" w14:textId="77777777" w:rsidR="00E10CEE" w:rsidRPr="00DF147E" w:rsidRDefault="00E10CEE">
            <w:pPr>
              <w:pStyle w:val="TAN"/>
              <w:rPr>
                <w:lang w:val="en-US" w:eastAsia="zh-CN"/>
                <w:rPrChange w:id="10" w:author="Huawei" w:date="2021-12-27T14:52:00Z">
                  <w:rPr/>
                </w:rPrChange>
              </w:rPr>
              <w:pPrChange w:id="11" w:author="Huawei" w:date="2021-12-27T14:52:00Z">
                <w:pPr/>
              </w:pPrChange>
            </w:pPr>
            <w:r w:rsidRPr="00DF147E">
              <w:rPr>
                <w:lang w:val="en-US" w:eastAsia="zh-CN"/>
                <w:rPrChange w:id="12" w:author="Huawei" w:date="2021-12-27T14:52:00Z">
                  <w:rPr/>
                </w:rPrChange>
              </w:rPr>
              <w:t>NOTE 13:</w:t>
            </w:r>
            <w:r w:rsidRPr="00DF147E">
              <w:rPr>
                <w:lang w:val="en-US" w:eastAsia="zh-CN"/>
                <w:rPrChange w:id="13" w:author="Huawei" w:date="2021-12-27T14:52:00Z">
                  <w:rPr/>
                </w:rPrChange>
              </w:rPr>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32D1C108" w14:textId="77777777" w:rsidR="00E10CEE" w:rsidRPr="00690A26" w:rsidRDefault="00E10CEE" w:rsidP="00DF147E">
            <w:pPr>
              <w:pStyle w:val="TAN"/>
            </w:pPr>
            <w:r w:rsidRPr="00DF147E">
              <w:rPr>
                <w:lang w:val="en-US" w:eastAsia="zh-CN"/>
                <w:rPrChange w:id="14" w:author="Huawei" w:date="2021-12-27T14:52:00Z">
                  <w:rPr>
                    <w:lang w:eastAsia="zh-CN"/>
                  </w:rPr>
                </w:rPrChange>
              </w:rPr>
              <w:t>NOTE 14:</w:t>
            </w:r>
            <w:r w:rsidRPr="00DF147E">
              <w:rPr>
                <w:lang w:val="en-US" w:eastAsia="zh-CN"/>
                <w:rPrChange w:id="15" w:author="Huawei" w:date="2021-12-27T14:52:00Z">
                  <w:rPr>
                    <w:lang w:eastAsia="zh-CN"/>
                  </w:rPr>
                </w:rPrChange>
              </w:rPr>
              <w:tab/>
              <w:t>For API URIs constructed with an FQDN, the NF Service Consumer may use the FQDN in the target URI to do a DNS query and obtain the IP address(</w:t>
            </w:r>
            <w:proofErr w:type="spellStart"/>
            <w:r w:rsidRPr="00DF147E">
              <w:rPr>
                <w:lang w:val="en-US" w:eastAsia="zh-CN"/>
                <w:rPrChange w:id="16" w:author="Huawei" w:date="2021-12-27T14:52:00Z">
                  <w:rPr/>
                </w:rPrChange>
              </w:rPr>
              <w:t>es</w:t>
            </w:r>
            <w:proofErr w:type="spellEnd"/>
            <w:r w:rsidRPr="00DF147E">
              <w:rPr>
                <w:lang w:val="en-US" w:eastAsia="zh-CN"/>
                <w:rPrChange w:id="17" w:author="Huawei" w:date="2021-12-27T14:52:00Z">
                  <w:rPr/>
                </w:rPrChange>
              </w:rPr>
              <w:t xml:space="preserve">) to setup the TCP connection, and ignore the IP addresses that may be present in the </w:t>
            </w:r>
            <w:proofErr w:type="spellStart"/>
            <w:r w:rsidRPr="00DF147E">
              <w:rPr>
                <w:lang w:val="en-US" w:eastAsia="zh-CN"/>
                <w:rPrChange w:id="18" w:author="Huawei" w:date="2021-12-27T14:52:00Z">
                  <w:rPr/>
                </w:rPrChange>
              </w:rPr>
              <w:t>ipEndPoints</w:t>
            </w:r>
            <w:proofErr w:type="spellEnd"/>
            <w:r w:rsidRPr="00DF147E">
              <w:rPr>
                <w:lang w:val="en-US" w:eastAsia="zh-CN"/>
                <w:rPrChange w:id="19" w:author="Huawei" w:date="2021-12-27T14:52:00Z">
                  <w:rPr/>
                </w:rPrChange>
              </w:rPr>
              <w:t xml:space="preserve"> attribute; alternatively, the NF Service Consumer may use those IP addresses to setup the TCP connection, if the NF Service Consumer supports to indicate specific IP address(</w:t>
            </w:r>
            <w:proofErr w:type="spellStart"/>
            <w:r w:rsidRPr="00DF147E">
              <w:rPr>
                <w:lang w:val="en-US" w:eastAsia="zh-CN"/>
                <w:rPrChange w:id="20" w:author="Huawei" w:date="2021-12-27T14:52:00Z">
                  <w:rPr/>
                </w:rPrChange>
              </w:rPr>
              <w:t>es</w:t>
            </w:r>
            <w:proofErr w:type="spellEnd"/>
            <w:r w:rsidRPr="00DF147E">
              <w:rPr>
                <w:lang w:val="en-US" w:eastAsia="zh-CN"/>
                <w:rPrChange w:id="21" w:author="Huawei" w:date="2021-12-27T14:52:00Z">
                  <w:rPr/>
                </w:rPrChange>
              </w:rPr>
              <w:t>) to establish an HTTP/2 connection with an FQDN in the target URI.</w:t>
            </w:r>
          </w:p>
        </w:tc>
      </w:tr>
    </w:tbl>
    <w:p w14:paraId="45EE996C" w14:textId="77777777" w:rsidR="00E10CEE" w:rsidRPr="00690A26" w:rsidRDefault="00E10CEE" w:rsidP="00E10CEE"/>
    <w:p w14:paraId="164EAB37" w14:textId="4C33EF1D" w:rsidR="00FE0D64" w:rsidRPr="006B5418" w:rsidRDefault="00FE0D64" w:rsidP="00FE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F2302" w14:textId="77777777" w:rsidR="00FE0D64" w:rsidRPr="00FE0D64" w:rsidRDefault="00FE0D64" w:rsidP="00F15DE3"/>
    <w:p w14:paraId="5E1363BB" w14:textId="77777777" w:rsidR="00DF147E" w:rsidRPr="00690A26" w:rsidRDefault="00DF147E" w:rsidP="00DF147E">
      <w:pPr>
        <w:pStyle w:val="5"/>
      </w:pPr>
      <w:bookmarkStart w:id="22" w:name="_Toc24937766"/>
      <w:bookmarkStart w:id="23" w:name="_Toc33962586"/>
      <w:bookmarkStart w:id="24" w:name="_Toc42883355"/>
      <w:bookmarkStart w:id="25" w:name="_Toc49733223"/>
      <w:bookmarkStart w:id="26" w:name="_Toc56690868"/>
      <w:bookmarkStart w:id="27" w:name="_Toc90630212"/>
      <w:r w:rsidRPr="00690A26">
        <w:lastRenderedPageBreak/>
        <w:t>6.2.6.2.4</w:t>
      </w:r>
      <w:r w:rsidRPr="00690A26">
        <w:tab/>
        <w:t xml:space="preserve">Type: </w:t>
      </w:r>
      <w:proofErr w:type="spellStart"/>
      <w:r w:rsidRPr="00690A26">
        <w:t>NFService</w:t>
      </w:r>
      <w:bookmarkEnd w:id="22"/>
      <w:bookmarkEnd w:id="23"/>
      <w:bookmarkEnd w:id="24"/>
      <w:bookmarkEnd w:id="25"/>
      <w:bookmarkEnd w:id="26"/>
      <w:bookmarkEnd w:id="27"/>
      <w:proofErr w:type="spellEnd"/>
    </w:p>
    <w:p w14:paraId="28E5F771" w14:textId="77777777" w:rsidR="00DF147E" w:rsidRPr="00690A26" w:rsidRDefault="00DF147E" w:rsidP="00DF147E">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F147E" w:rsidRPr="00690A26" w14:paraId="64FB24EC"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528338" w14:textId="77777777" w:rsidR="00DF147E" w:rsidRPr="00690A26" w:rsidRDefault="00DF147E" w:rsidP="00DF147E">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D80B4AB" w14:textId="77777777" w:rsidR="00DF147E" w:rsidRPr="00690A26" w:rsidRDefault="00DF147E" w:rsidP="00DF147E">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D9FB5E0" w14:textId="77777777" w:rsidR="00DF147E" w:rsidRPr="00690A26" w:rsidRDefault="00DF147E" w:rsidP="00DF147E">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3111D3B" w14:textId="77777777" w:rsidR="00DF147E" w:rsidRPr="00690A26" w:rsidRDefault="00DF147E" w:rsidP="00DF147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129B2585" w14:textId="77777777" w:rsidR="00DF147E" w:rsidRPr="00690A26" w:rsidRDefault="00DF147E" w:rsidP="00DF147E">
            <w:pPr>
              <w:pStyle w:val="TAH"/>
              <w:rPr>
                <w:rFonts w:cs="Arial"/>
                <w:szCs w:val="18"/>
              </w:rPr>
            </w:pPr>
            <w:r w:rsidRPr="00690A26">
              <w:rPr>
                <w:rFonts w:cs="Arial"/>
                <w:szCs w:val="18"/>
              </w:rPr>
              <w:t>Description</w:t>
            </w:r>
          </w:p>
        </w:tc>
      </w:tr>
      <w:tr w:rsidR="00DF147E" w:rsidRPr="00690A26" w14:paraId="68B17372"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1C46820" w14:textId="77777777" w:rsidR="00DF147E" w:rsidRPr="00690A26" w:rsidRDefault="00DF147E" w:rsidP="00DF147E">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6DB46CD" w14:textId="77777777" w:rsidR="00DF147E" w:rsidRPr="00690A26" w:rsidRDefault="00DF147E" w:rsidP="00DF147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153802A3" w14:textId="77777777" w:rsidR="00DF147E" w:rsidRPr="00690A26" w:rsidRDefault="00DF147E" w:rsidP="00DF147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0C9EABA" w14:textId="77777777" w:rsidR="00DF147E" w:rsidRPr="00690A26" w:rsidRDefault="00DF147E" w:rsidP="00DF147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D3EAE4B" w14:textId="77777777" w:rsidR="00DF147E" w:rsidRPr="00690A26" w:rsidRDefault="00DF147E" w:rsidP="00DF147E">
            <w:pPr>
              <w:pStyle w:val="TAL"/>
              <w:rPr>
                <w:rFonts w:cs="Arial"/>
                <w:szCs w:val="18"/>
              </w:rPr>
            </w:pPr>
            <w:r w:rsidRPr="00690A26">
              <w:rPr>
                <w:rFonts w:cs="Arial"/>
                <w:szCs w:val="18"/>
              </w:rPr>
              <w:t>Unique ID of the service instance within a given NF Instance</w:t>
            </w:r>
          </w:p>
        </w:tc>
      </w:tr>
      <w:tr w:rsidR="00DF147E" w:rsidRPr="00690A26" w14:paraId="6EFBEB9F"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AA6D485" w14:textId="77777777" w:rsidR="00DF147E" w:rsidRPr="00690A26" w:rsidRDefault="00DF147E" w:rsidP="00DF147E">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6D33F909" w14:textId="77777777" w:rsidR="00DF147E" w:rsidRPr="00690A26" w:rsidRDefault="00DF147E" w:rsidP="00DF147E">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7DE5BEE2" w14:textId="77777777" w:rsidR="00DF147E" w:rsidRPr="00690A26" w:rsidRDefault="00DF147E" w:rsidP="00DF147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1D8E49A" w14:textId="77777777" w:rsidR="00DF147E" w:rsidRPr="00690A26" w:rsidRDefault="00DF147E" w:rsidP="00DF147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8C6D591" w14:textId="77777777" w:rsidR="00DF147E" w:rsidRPr="00690A26" w:rsidRDefault="00DF147E" w:rsidP="00DF147E">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DF147E" w:rsidRPr="00690A26" w14:paraId="78166932"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18B2BB2" w14:textId="77777777" w:rsidR="00DF147E" w:rsidRPr="00690A26" w:rsidRDefault="00DF147E" w:rsidP="00DF147E">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63182C18" w14:textId="77777777" w:rsidR="00DF147E" w:rsidRPr="00690A26" w:rsidRDefault="00DF147E" w:rsidP="00DF147E">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1608C28" w14:textId="77777777" w:rsidR="00DF147E" w:rsidRPr="00690A26" w:rsidRDefault="00DF147E" w:rsidP="00DF147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FEDA289" w14:textId="77777777" w:rsidR="00DF147E" w:rsidRPr="00690A26" w:rsidRDefault="00DF147E" w:rsidP="00DF147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A8150F7" w14:textId="77777777" w:rsidR="00DF147E" w:rsidRPr="00690A26" w:rsidRDefault="00DF147E" w:rsidP="00DF147E">
            <w:pPr>
              <w:pStyle w:val="TAL"/>
              <w:rPr>
                <w:rFonts w:cs="Arial"/>
                <w:szCs w:val="18"/>
              </w:rPr>
            </w:pPr>
            <w:r w:rsidRPr="00690A26">
              <w:rPr>
                <w:rFonts w:cs="Arial"/>
                <w:szCs w:val="18"/>
              </w:rPr>
              <w:t>The API versions supported by the NF Service and if available, the corresponding retirement date of the NF Service.</w:t>
            </w:r>
          </w:p>
          <w:p w14:paraId="0E0BDC7D" w14:textId="77777777" w:rsidR="00DF147E" w:rsidRPr="00690A26" w:rsidRDefault="00DF147E" w:rsidP="00DF147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F147E" w:rsidRPr="00690A26" w14:paraId="06E58D4A"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0ECE8F70" w14:textId="77777777" w:rsidR="00DF147E" w:rsidRPr="00690A26" w:rsidRDefault="00DF147E" w:rsidP="00DF147E">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2561814C" w14:textId="77777777" w:rsidR="00DF147E" w:rsidRPr="00690A26" w:rsidRDefault="00DF147E" w:rsidP="00DF147E">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28AA10A2" w14:textId="77777777" w:rsidR="00DF147E" w:rsidRPr="00690A26" w:rsidRDefault="00DF147E" w:rsidP="00DF147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F4CF065" w14:textId="77777777" w:rsidR="00DF147E" w:rsidRPr="00690A26" w:rsidRDefault="00DF147E" w:rsidP="00DF147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5AF087D" w14:textId="77777777" w:rsidR="00DF147E" w:rsidRPr="00690A26" w:rsidRDefault="00DF147E" w:rsidP="00DF147E">
            <w:pPr>
              <w:pStyle w:val="TAL"/>
              <w:rPr>
                <w:rFonts w:cs="Arial"/>
                <w:szCs w:val="18"/>
              </w:rPr>
            </w:pPr>
            <w:r w:rsidRPr="00690A26">
              <w:rPr>
                <w:rFonts w:cs="Arial"/>
                <w:szCs w:val="18"/>
              </w:rPr>
              <w:t>URI scheme (e.g. "http", "https")</w:t>
            </w:r>
          </w:p>
        </w:tc>
      </w:tr>
      <w:tr w:rsidR="00DF147E" w:rsidRPr="00690A26" w14:paraId="4398E48D"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2F69F63F" w14:textId="77777777" w:rsidR="00DF147E" w:rsidRPr="00690A26" w:rsidRDefault="00DF147E" w:rsidP="00DF147E">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F18A8BB" w14:textId="77777777" w:rsidR="00DF147E" w:rsidRPr="00690A26" w:rsidDel="00B72E11" w:rsidRDefault="00DF147E" w:rsidP="00DF147E">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400DB93E" w14:textId="77777777" w:rsidR="00DF147E" w:rsidRPr="00690A26" w:rsidRDefault="00DF147E" w:rsidP="00DF147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98858E9" w14:textId="77777777" w:rsidR="00DF147E" w:rsidRPr="00690A26" w:rsidRDefault="00DF147E" w:rsidP="00DF147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EC7D73C" w14:textId="77777777" w:rsidR="00DF147E" w:rsidRPr="00690A26" w:rsidDel="00B72E11" w:rsidRDefault="00DF147E" w:rsidP="00DF147E">
            <w:pPr>
              <w:pStyle w:val="TAL"/>
              <w:rPr>
                <w:rFonts w:cs="Arial"/>
                <w:szCs w:val="18"/>
              </w:rPr>
            </w:pPr>
            <w:r w:rsidRPr="00690A26">
              <w:rPr>
                <w:rFonts w:cs="Arial"/>
                <w:szCs w:val="18"/>
              </w:rPr>
              <w:t>Status of the NF Service Instance</w:t>
            </w:r>
          </w:p>
        </w:tc>
      </w:tr>
      <w:tr w:rsidR="00DF147E" w:rsidRPr="00690A26" w14:paraId="6559643B"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B84C133" w14:textId="77777777" w:rsidR="00DF147E" w:rsidRPr="00690A26" w:rsidRDefault="00DF147E" w:rsidP="00DF147E">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EF4A26A" w14:textId="77777777" w:rsidR="00DF147E" w:rsidRPr="00690A26" w:rsidRDefault="00DF147E" w:rsidP="00DF147E">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5A076AAA"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93D166"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6D5277E" w14:textId="77777777" w:rsidR="00DF147E" w:rsidRDefault="00DF147E" w:rsidP="00DF147E">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A590D21" w14:textId="77777777" w:rsidR="00DF147E" w:rsidRPr="00690A26" w:rsidRDefault="00DF147E" w:rsidP="00DF147E">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DF147E" w:rsidRPr="00690A26" w14:paraId="2743B3B3"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316722F2" w14:textId="77777777" w:rsidR="00DF147E" w:rsidRPr="00690A26" w:rsidRDefault="00DF147E" w:rsidP="00DF147E">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5CB46CE3" w14:textId="77777777" w:rsidR="00DF147E" w:rsidRDefault="00DF147E" w:rsidP="00DF147E">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10C22B8A" w14:textId="77777777" w:rsidR="00DF147E" w:rsidRPr="00690A26" w:rsidRDefault="00DF147E" w:rsidP="00DF147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40D1644"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51BECF9" w14:textId="77777777" w:rsidR="00DF147E" w:rsidRDefault="00DF147E" w:rsidP="00DF147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1B5EBDC3" w14:textId="77777777" w:rsidR="00DF147E" w:rsidRDefault="00DF147E" w:rsidP="00DF147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1CA2A940" w14:textId="77777777" w:rsidR="00DF147E" w:rsidRPr="00690A26" w:rsidRDefault="00DF147E" w:rsidP="00DF147E">
            <w:pPr>
              <w:pStyle w:val="TAL"/>
              <w:rPr>
                <w:rFonts w:cs="Arial"/>
                <w:szCs w:val="18"/>
              </w:rPr>
            </w:pPr>
            <w:r>
              <w:t>(NOTE 3, NOTE 10)</w:t>
            </w:r>
          </w:p>
        </w:tc>
      </w:tr>
      <w:tr w:rsidR="00DF147E" w:rsidRPr="00690A26" w14:paraId="3438795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6B519D63" w14:textId="77777777" w:rsidR="00DF147E" w:rsidRPr="00690A26" w:rsidRDefault="00DF147E" w:rsidP="00DF147E">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350FC41E" w14:textId="77777777" w:rsidR="00DF147E" w:rsidRPr="00690A26" w:rsidRDefault="00DF147E" w:rsidP="00DF147E">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8E39521"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DCF1DA" w14:textId="77777777" w:rsidR="00DF147E" w:rsidRPr="00690A26" w:rsidRDefault="00DF147E" w:rsidP="00DF147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036EA05" w14:textId="7E89FBA1" w:rsidR="00DF147E" w:rsidRDefault="00DF147E" w:rsidP="00DF147E">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xml:space="preserve">) and port information of the Network Function (including IPv4 and/or IPv6 address) where the service is listening for incoming service requests </w:t>
            </w:r>
            <w:ins w:id="28" w:author="Huawei" w:date="2021-12-27T14:46:00Z">
              <w:r>
                <w:rPr>
                  <w:rFonts w:cs="Arial"/>
                  <w:szCs w:val="18"/>
                </w:rPr>
                <w:t>in the same PLMN</w:t>
              </w:r>
            </w:ins>
            <w:ins w:id="29" w:author="Huawei" w:date="2021-12-27T14:47:00Z">
              <w:r>
                <w:rPr>
                  <w:rFonts w:cs="Arial"/>
                  <w:szCs w:val="18"/>
                </w:rPr>
                <w:t xml:space="preserve"> </w:t>
              </w:r>
            </w:ins>
            <w:r w:rsidRPr="00690A26">
              <w:rPr>
                <w:rFonts w:cs="Arial"/>
                <w:szCs w:val="18"/>
              </w:rPr>
              <w:t>(see NOTE 1, NOTE 5, NOTE 6</w:t>
            </w:r>
            <w:r>
              <w:rPr>
                <w:rFonts w:cs="Arial"/>
                <w:szCs w:val="18"/>
              </w:rPr>
              <w:t>, NOTE 9</w:t>
            </w:r>
            <w:r w:rsidRPr="00690A26">
              <w:rPr>
                <w:rFonts w:cs="Arial"/>
                <w:szCs w:val="18"/>
              </w:rPr>
              <w:t>)</w:t>
            </w:r>
            <w:r>
              <w:rPr>
                <w:rFonts w:cs="Arial"/>
                <w:szCs w:val="18"/>
              </w:rPr>
              <w:t>.</w:t>
            </w:r>
          </w:p>
          <w:p w14:paraId="05BCBA01" w14:textId="77777777" w:rsidR="00DF147E" w:rsidRPr="00690A26" w:rsidRDefault="00DF147E" w:rsidP="00DF147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DF147E" w:rsidRPr="00690A26" w14:paraId="058AAC40"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7593517F" w14:textId="77777777" w:rsidR="00DF147E" w:rsidRPr="00690A26" w:rsidRDefault="00DF147E" w:rsidP="00DF147E">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FAA6801" w14:textId="77777777" w:rsidR="00DF147E" w:rsidRPr="00690A26" w:rsidRDefault="00DF147E" w:rsidP="00DF147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764B360"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422884"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E192419" w14:textId="77777777" w:rsidR="00DF147E" w:rsidRPr="00690A26" w:rsidRDefault="00DF147E" w:rsidP="00DF147E">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F147E" w:rsidRPr="00690A26" w14:paraId="38201C75"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33FECC92" w14:textId="77777777" w:rsidR="00DF147E" w:rsidRPr="00690A26" w:rsidRDefault="00DF147E" w:rsidP="00DF147E">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50FAD527" w14:textId="77777777" w:rsidR="00DF147E" w:rsidRPr="00690A26" w:rsidRDefault="00DF147E" w:rsidP="00DF147E">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1D02A63"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F6DD0C" w14:textId="77777777" w:rsidR="00DF147E" w:rsidRPr="00690A26" w:rsidRDefault="00DF147E" w:rsidP="00DF147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E8B0155" w14:textId="77777777" w:rsidR="00DF147E" w:rsidRDefault="00DF147E" w:rsidP="00DF147E">
            <w:pPr>
              <w:pStyle w:val="TAL"/>
              <w:rPr>
                <w:rFonts w:cs="Arial"/>
                <w:szCs w:val="18"/>
              </w:rPr>
            </w:pPr>
            <w:r w:rsidRPr="00690A26">
              <w:rPr>
                <w:rFonts w:cs="Arial"/>
                <w:szCs w:val="18"/>
              </w:rPr>
              <w:t>Notification endpoints for different notification types.</w:t>
            </w:r>
          </w:p>
          <w:p w14:paraId="75BEE9E6" w14:textId="77777777" w:rsidR="00DF147E" w:rsidRPr="00690A26" w:rsidRDefault="00DF147E" w:rsidP="00DF147E">
            <w:pPr>
              <w:pStyle w:val="TAL"/>
              <w:rPr>
                <w:rFonts w:cs="Arial"/>
                <w:szCs w:val="18"/>
              </w:rPr>
            </w:pPr>
            <w:r>
              <w:rPr>
                <w:rFonts w:cs="Arial"/>
                <w:szCs w:val="18"/>
              </w:rPr>
              <w:t xml:space="preserve">(See also </w:t>
            </w:r>
            <w:r>
              <w:rPr>
                <w:lang w:val="en-US"/>
              </w:rPr>
              <w:t>NOTE 10 in clause 6.1.6.2.2)</w:t>
            </w:r>
          </w:p>
        </w:tc>
      </w:tr>
      <w:tr w:rsidR="00DF147E" w:rsidRPr="00690A26" w14:paraId="2330B98E"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2F090BE" w14:textId="77777777" w:rsidR="00DF147E" w:rsidRPr="00690A26" w:rsidRDefault="00DF147E" w:rsidP="00DF147E">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21ED9381" w14:textId="77777777" w:rsidR="00DF147E" w:rsidRPr="00690A26" w:rsidRDefault="00DF147E" w:rsidP="00DF147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2408478"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26C9CE"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B18D85A" w14:textId="77777777" w:rsidR="00DF147E" w:rsidRPr="00690A26" w:rsidRDefault="00DF147E" w:rsidP="00DF147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F147E" w:rsidRPr="00690A26" w14:paraId="1DE15861"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F4B53A8" w14:textId="77777777" w:rsidR="00DF147E" w:rsidRPr="00690A26" w:rsidRDefault="00DF147E" w:rsidP="00DF147E">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27D50A0E" w14:textId="77777777" w:rsidR="00DF147E" w:rsidRPr="00690A26" w:rsidRDefault="00DF147E" w:rsidP="00DF147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2EF9381"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FA7C3A"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37C9809" w14:textId="77777777" w:rsidR="00DF147E" w:rsidRPr="00690A26" w:rsidRDefault="00DF147E" w:rsidP="00DF147E">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F147E" w:rsidRPr="00690A26" w14:paraId="5DB26B25"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6908432C" w14:textId="77777777" w:rsidR="00DF147E" w:rsidRPr="00690A26" w:rsidRDefault="00DF147E" w:rsidP="00DF147E">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7D05E930" w14:textId="77777777" w:rsidR="00DF147E" w:rsidRPr="00690A26" w:rsidRDefault="00DF147E" w:rsidP="00DF147E">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6CFE074" w14:textId="77777777" w:rsidR="00DF147E" w:rsidRPr="00690A26" w:rsidRDefault="00DF147E" w:rsidP="00DF147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E2B275" w14:textId="77777777" w:rsidR="00DF147E" w:rsidRPr="00690A26" w:rsidRDefault="00DF147E" w:rsidP="00DF147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6E5170F" w14:textId="77777777" w:rsidR="00DF147E" w:rsidRPr="00690A26" w:rsidRDefault="00DF147E" w:rsidP="00DF147E">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F147E" w:rsidRPr="00690A26" w14:paraId="0B4AF0A2"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20C55C56" w14:textId="77777777" w:rsidR="00DF147E" w:rsidRPr="00690A26" w:rsidRDefault="00DF147E" w:rsidP="00DF147E">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4E740650" w14:textId="77777777" w:rsidR="00DF147E" w:rsidRPr="00690A26" w:rsidRDefault="00DF147E" w:rsidP="00DF147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423184F"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686218"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8812EC" w14:textId="77777777" w:rsidR="00DF147E" w:rsidRPr="00690A26" w:rsidRDefault="00DF147E" w:rsidP="00DF147E">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F147E" w:rsidRPr="00690A26" w14:paraId="70140394"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4FE24EE" w14:textId="77777777" w:rsidR="00DF147E" w:rsidRPr="00690A26" w:rsidRDefault="00DF147E" w:rsidP="00DF147E">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34DBB380" w14:textId="77777777" w:rsidR="00DF147E" w:rsidRPr="00690A26" w:rsidRDefault="00DF147E" w:rsidP="00DF147E">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B8204B2"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FB20A3"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E2016B5" w14:textId="77777777" w:rsidR="00DF147E" w:rsidRPr="00690A26" w:rsidRDefault="00DF147E" w:rsidP="00DF147E">
            <w:pPr>
              <w:pStyle w:val="TAL"/>
              <w:rPr>
                <w:rFonts w:cs="Arial"/>
                <w:szCs w:val="18"/>
              </w:rPr>
            </w:pPr>
            <w:r w:rsidRPr="00690A26">
              <w:rPr>
                <w:rFonts w:cs="Arial"/>
                <w:szCs w:val="18"/>
              </w:rPr>
              <w:t xml:space="preserve">Timestamp when the NF service was (re)started </w:t>
            </w:r>
          </w:p>
        </w:tc>
      </w:tr>
      <w:tr w:rsidR="00DF147E" w:rsidRPr="00690A26" w14:paraId="13237D8B"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4ADA3F33" w14:textId="77777777" w:rsidR="00DF147E" w:rsidRPr="00690A26" w:rsidRDefault="00DF147E" w:rsidP="00DF147E">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1B759E0" w14:textId="77777777" w:rsidR="00DF147E" w:rsidRPr="00690A26" w:rsidRDefault="00DF147E" w:rsidP="00DF147E">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1FFB1C0"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53089D" w14:textId="77777777" w:rsidR="00DF147E" w:rsidRPr="00690A26" w:rsidRDefault="00DF147E" w:rsidP="00DF147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17E3E28" w14:textId="77777777" w:rsidR="00DF147E" w:rsidRPr="00690A26" w:rsidRDefault="00DF147E" w:rsidP="00DF147E">
            <w:pPr>
              <w:pStyle w:val="TAL"/>
              <w:rPr>
                <w:rFonts w:cs="Arial"/>
                <w:szCs w:val="18"/>
              </w:rPr>
            </w:pPr>
            <w:r w:rsidRPr="00690A26">
              <w:rPr>
                <w:rFonts w:cs="Arial"/>
                <w:szCs w:val="18"/>
              </w:rPr>
              <w:t>Supported Features of the NF Service instance</w:t>
            </w:r>
          </w:p>
        </w:tc>
      </w:tr>
      <w:tr w:rsidR="00DF147E" w:rsidRPr="00690A26" w14:paraId="0799163C"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393FE75" w14:textId="77777777" w:rsidR="00DF147E" w:rsidRPr="00690A26" w:rsidRDefault="00DF147E" w:rsidP="00DF147E">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6F95BAD9" w14:textId="77777777" w:rsidR="00DF147E" w:rsidRPr="00690A26" w:rsidRDefault="00DF147E" w:rsidP="00DF147E">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E2E09B2" w14:textId="77777777" w:rsidR="00DF147E" w:rsidRPr="00690A26" w:rsidRDefault="00DF147E" w:rsidP="00DF147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736DD0A" w14:textId="77777777" w:rsidR="00DF147E" w:rsidRPr="00690A26" w:rsidRDefault="00DF147E" w:rsidP="00DF147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ECA8745" w14:textId="77777777" w:rsidR="00DF147E" w:rsidRPr="00690A26" w:rsidRDefault="00DF147E" w:rsidP="00DF147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AB45C93" w14:textId="77777777" w:rsidR="00DF147E" w:rsidRDefault="00DF147E" w:rsidP="00DF147E">
            <w:pPr>
              <w:pStyle w:val="TAL"/>
            </w:pPr>
            <w:r w:rsidRPr="00690A26">
              <w:t>At most one NF Service Set ID shall be indicated per PLMN</w:t>
            </w:r>
            <w:r>
              <w:t>-ID or SNPN</w:t>
            </w:r>
            <w:r w:rsidRPr="00690A26">
              <w:t xml:space="preserve"> of the NF.</w:t>
            </w:r>
          </w:p>
          <w:p w14:paraId="34504CA5" w14:textId="77777777" w:rsidR="00DF147E" w:rsidRPr="00690A26" w:rsidRDefault="00DF147E" w:rsidP="00DF147E">
            <w:pPr>
              <w:pStyle w:val="TAL"/>
              <w:rPr>
                <w:rFonts w:cs="Arial"/>
                <w:szCs w:val="18"/>
              </w:rPr>
            </w:pPr>
            <w:r>
              <w:rPr>
                <w:rFonts w:hint="eastAsia"/>
                <w:lang w:eastAsia="zh-CN"/>
              </w:rPr>
              <w:t>This information shall be present if available.</w:t>
            </w:r>
          </w:p>
        </w:tc>
      </w:tr>
      <w:tr w:rsidR="00DF147E" w:rsidRPr="00690A26" w14:paraId="2F5E7A09"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6F6A96E" w14:textId="77777777" w:rsidR="00DF147E" w:rsidRPr="00690A26" w:rsidRDefault="00DF147E" w:rsidP="00DF147E">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FCEAC31" w14:textId="77777777" w:rsidR="00DF147E" w:rsidRPr="00690A26" w:rsidRDefault="00DF147E" w:rsidP="00DF147E">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6B0955E"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5EE827" w14:textId="77777777" w:rsidR="00DF147E" w:rsidRPr="00690A26" w:rsidRDefault="00DF147E" w:rsidP="00DF147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6FCF211" w14:textId="77777777" w:rsidR="00DF147E" w:rsidRDefault="00DF147E" w:rsidP="00DF147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0DF3E1C" w14:textId="77777777" w:rsidR="00DF147E" w:rsidRPr="00690A26" w:rsidRDefault="00DF147E" w:rsidP="00DF147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F147E" w:rsidRPr="00690A26" w14:paraId="27CD4EB7"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67C7825" w14:textId="77777777" w:rsidR="00DF147E" w:rsidRPr="00690A26" w:rsidRDefault="00DF147E" w:rsidP="00DF147E">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001A0B39" w14:textId="77777777" w:rsidR="00DF147E" w:rsidRPr="00690A26" w:rsidRDefault="00DF147E" w:rsidP="00DF147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22D2CC7" w14:textId="77777777" w:rsidR="00DF147E" w:rsidRPr="00690A26" w:rsidRDefault="00DF147E" w:rsidP="00DF147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1B8213" w14:textId="77777777" w:rsidR="00DF147E" w:rsidRPr="00690A26" w:rsidRDefault="00DF147E" w:rsidP="00DF147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C59C219" w14:textId="77777777" w:rsidR="00DF147E" w:rsidRDefault="00DF147E" w:rsidP="00DF147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A77FD4F" w14:textId="77777777" w:rsidR="00DF147E" w:rsidRDefault="00DF147E" w:rsidP="00DF147E">
            <w:pPr>
              <w:pStyle w:val="TAL"/>
              <w:rPr>
                <w:rFonts w:cs="Arial"/>
                <w:szCs w:val="18"/>
              </w:rPr>
            </w:pPr>
          </w:p>
          <w:p w14:paraId="383D6EB8" w14:textId="77777777" w:rsidR="00DF147E" w:rsidRPr="00690A26" w:rsidRDefault="00DF147E" w:rsidP="00DF147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F147E" w:rsidRPr="00690A26" w14:paraId="2B13F3A1"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0A5197C1" w14:textId="77777777" w:rsidR="00DF147E" w:rsidRPr="00690A26" w:rsidRDefault="00DF147E" w:rsidP="00DF147E">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77376F59" w14:textId="77777777" w:rsidR="00DF147E" w:rsidRPr="00690A26" w:rsidRDefault="00DF147E" w:rsidP="00DF147E">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24B797EE" w14:textId="77777777" w:rsidR="00DF147E" w:rsidRPr="00690A26" w:rsidRDefault="00DF147E" w:rsidP="00DF147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4C3CD6" w14:textId="77777777" w:rsidR="00DF147E" w:rsidRPr="00690A26" w:rsidRDefault="00DF147E" w:rsidP="00DF147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1C69A23" w14:textId="77777777" w:rsidR="00DF147E" w:rsidRPr="00690A26" w:rsidRDefault="00DF147E" w:rsidP="00DF147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F147E" w:rsidRPr="00690A26" w14:paraId="2CE08998"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377622D5" w14:textId="77777777" w:rsidR="00DF147E" w:rsidRPr="00690A26" w:rsidRDefault="00DF147E" w:rsidP="00DF147E">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A2319D3" w14:textId="77777777" w:rsidR="00DF147E" w:rsidRPr="00690A26" w:rsidRDefault="00DF147E" w:rsidP="00DF147E">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FA28254" w14:textId="77777777" w:rsidR="00DF147E" w:rsidRPr="00690A26" w:rsidRDefault="00DF147E" w:rsidP="00DF147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86E9FB7" w14:textId="77777777" w:rsidR="00DF147E" w:rsidRPr="00690A26" w:rsidRDefault="00DF147E" w:rsidP="00DF147E">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6F20919" w14:textId="77777777" w:rsidR="00DF147E" w:rsidRDefault="00DF147E" w:rsidP="00DF147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53C0DA" w14:textId="77777777" w:rsidR="00DF147E" w:rsidRPr="00030486" w:rsidRDefault="00DF147E" w:rsidP="00DF147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E1A2A95" w14:textId="77777777" w:rsidR="00DF147E" w:rsidRPr="00690A26" w:rsidRDefault="00DF147E" w:rsidP="00DF147E">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F147E" w:rsidRPr="00690A26" w14:paraId="143F1CFE"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3D0B6289" w14:textId="77777777" w:rsidR="00DF147E" w:rsidRDefault="00DF147E" w:rsidP="00DF147E">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78D00532" w14:textId="77777777" w:rsidR="00DF147E" w:rsidRDefault="00DF147E" w:rsidP="00DF147E">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F6450CA" w14:textId="77777777" w:rsidR="00DF147E" w:rsidRDefault="00DF147E" w:rsidP="00DF147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7C3884" w14:textId="77777777" w:rsidR="00DF147E" w:rsidRDefault="00DF147E" w:rsidP="00DF147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690DF59" w14:textId="77777777" w:rsidR="00DF147E" w:rsidRDefault="00DF147E" w:rsidP="00DF147E">
            <w:pPr>
              <w:pStyle w:val="TAL"/>
              <w:rPr>
                <w:rFonts w:cs="Arial"/>
                <w:szCs w:val="18"/>
                <w:lang w:eastAsia="zh-CN"/>
              </w:rPr>
            </w:pPr>
            <w:r>
              <w:rPr>
                <w:rFonts w:cs="Arial"/>
                <w:szCs w:val="18"/>
                <w:lang w:eastAsia="zh-CN"/>
              </w:rPr>
              <w:t>It indicates whether the NF Instance requires Oauth2-based authorization.</w:t>
            </w:r>
          </w:p>
          <w:p w14:paraId="7ED50011" w14:textId="77777777" w:rsidR="00DF147E" w:rsidRDefault="00DF147E" w:rsidP="00DF147E">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4C7088DB" w14:textId="77777777" w:rsidR="00DF147E" w:rsidRDefault="00DF147E" w:rsidP="00DF147E">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F147E" w:rsidRPr="00690A26" w14:paraId="2C493DE6"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5447F12C" w14:textId="77777777" w:rsidR="00DF147E" w:rsidRDefault="00DF147E" w:rsidP="00DF147E">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66FC07F6" w14:textId="77777777" w:rsidR="00DF147E" w:rsidRDefault="00DF147E" w:rsidP="00DF147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DCA668B" w14:textId="77777777" w:rsidR="00DF147E" w:rsidRDefault="00DF147E" w:rsidP="00DF147E">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8CCDE35" w14:textId="77777777" w:rsidR="00DF147E" w:rsidRDefault="00DF147E" w:rsidP="00DF147E">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36754689" w14:textId="77777777" w:rsidR="00DF147E" w:rsidRDefault="00DF147E" w:rsidP="00DF147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C1FC0D9" w14:textId="77777777" w:rsidR="00DF147E" w:rsidRDefault="00DF147E" w:rsidP="00DF147E">
            <w:pPr>
              <w:pStyle w:val="TAL"/>
              <w:rPr>
                <w:rFonts w:cs="Arial"/>
                <w:szCs w:val="18"/>
              </w:rPr>
            </w:pPr>
          </w:p>
          <w:p w14:paraId="79361ED1" w14:textId="77777777" w:rsidR="00DF147E" w:rsidRDefault="00DF147E" w:rsidP="00DF147E">
            <w:pPr>
              <w:pStyle w:val="TAL"/>
              <w:rPr>
                <w:rFonts w:cs="Arial"/>
                <w:szCs w:val="18"/>
                <w:lang w:eastAsia="zh-CN"/>
              </w:rPr>
            </w:pPr>
            <w:r>
              <w:rPr>
                <w:rFonts w:cs="Arial"/>
                <w:szCs w:val="18"/>
              </w:rPr>
              <w:t>(NOTE 8)</w:t>
            </w:r>
          </w:p>
        </w:tc>
      </w:tr>
      <w:tr w:rsidR="00DF147E" w:rsidRPr="00690A26" w14:paraId="65E2C76D" w14:textId="77777777" w:rsidTr="00DF147E">
        <w:trPr>
          <w:jc w:val="center"/>
        </w:trPr>
        <w:tc>
          <w:tcPr>
            <w:tcW w:w="2090" w:type="dxa"/>
            <w:tcBorders>
              <w:top w:val="single" w:sz="4" w:space="0" w:color="auto"/>
              <w:left w:val="single" w:sz="4" w:space="0" w:color="auto"/>
              <w:bottom w:val="single" w:sz="4" w:space="0" w:color="auto"/>
              <w:right w:val="single" w:sz="4" w:space="0" w:color="auto"/>
            </w:tcBorders>
          </w:tcPr>
          <w:p w14:paraId="10D871B5" w14:textId="77777777" w:rsidR="00DF147E" w:rsidRDefault="00DF147E" w:rsidP="00DF147E">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5A8ED55D" w14:textId="77777777" w:rsidR="00DF147E" w:rsidRDefault="00DF147E" w:rsidP="00DF147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349C3BDC" w14:textId="77777777" w:rsidR="00DF147E" w:rsidRDefault="00DF147E" w:rsidP="00DF147E">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68B1300D" w14:textId="77777777" w:rsidR="00DF147E" w:rsidRDefault="00DF147E" w:rsidP="00DF147E">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708D4759" w14:textId="77777777" w:rsidR="00DF147E" w:rsidRDefault="00DF147E" w:rsidP="00DF147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F71F5C" w14:textId="77777777" w:rsidR="00DF147E" w:rsidRDefault="00DF147E" w:rsidP="00DF147E">
            <w:pPr>
              <w:pStyle w:val="TAL"/>
              <w:rPr>
                <w:rFonts w:cs="Arial"/>
                <w:szCs w:val="18"/>
              </w:rPr>
            </w:pPr>
          </w:p>
          <w:p w14:paraId="017AFA59" w14:textId="77777777" w:rsidR="00DF147E" w:rsidRDefault="00DF147E" w:rsidP="00DF147E">
            <w:pPr>
              <w:pStyle w:val="TAL"/>
              <w:rPr>
                <w:rFonts w:cs="Arial"/>
                <w:szCs w:val="18"/>
                <w:lang w:eastAsia="zh-CN"/>
              </w:rPr>
            </w:pPr>
            <w:r>
              <w:rPr>
                <w:rFonts w:cs="Arial"/>
                <w:szCs w:val="18"/>
              </w:rPr>
              <w:t>(NOTE 8)</w:t>
            </w:r>
          </w:p>
        </w:tc>
      </w:tr>
      <w:tr w:rsidR="00DF147E" w:rsidRPr="00690A26" w14:paraId="719EB858" w14:textId="77777777" w:rsidTr="00DF14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09890C" w14:textId="77777777" w:rsidR="00DF147E" w:rsidRPr="00690A26" w:rsidRDefault="00DF147E" w:rsidP="00DF147E">
            <w:pPr>
              <w:pStyle w:val="TAN"/>
              <w:rPr>
                <w:rFonts w:cs="Arial"/>
                <w:szCs w:val="18"/>
              </w:rPr>
            </w:pPr>
            <w:r w:rsidRPr="00690A26">
              <w:lastRenderedPageBreak/>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30DB7E9B" w14:textId="77777777" w:rsidR="00DF147E" w:rsidRPr="00690A26" w:rsidRDefault="00DF147E" w:rsidP="00DF147E">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6F94D3B4" w14:textId="77777777" w:rsidR="00DF147E" w:rsidRPr="00690A26" w:rsidRDefault="00DF147E" w:rsidP="00DF147E">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3B8A8099" w14:textId="77777777" w:rsidR="00DF147E" w:rsidRPr="00690A26" w:rsidRDefault="00DF147E" w:rsidP="00DF147E">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4B74501D" w14:textId="08C16EBC" w:rsidR="00DF147E" w:rsidRPr="00690A26" w:rsidRDefault="00DF147E" w:rsidP="00DF147E">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ins w:id="30" w:author="Huawei" w:date="2021-12-27T15:00:00Z">
              <w:r w:rsidR="008777E5">
                <w:rPr>
                  <w:rFonts w:cs="Arial"/>
                  <w:szCs w:val="18"/>
                </w:rPr>
                <w:t>F</w:t>
              </w:r>
              <w:r w:rsidR="008777E5" w:rsidRPr="00690A26">
                <w:rPr>
                  <w:rFonts w:cs="Arial"/>
                  <w:szCs w:val="18"/>
                </w:rPr>
                <w:t>or intra-PLMN signalling</w:t>
              </w:r>
              <w:r w:rsidR="008777E5">
                <w:rPr>
                  <w:lang w:eastAsia="zh-CN"/>
                </w:rPr>
                <w:t xml:space="preserve">, </w:t>
              </w:r>
            </w:ins>
            <w:del w:id="31" w:author="Huawei" w:date="2021-12-27T15:00:00Z">
              <w:r w:rsidDel="008777E5">
                <w:rPr>
                  <w:lang w:eastAsia="zh-CN"/>
                </w:rPr>
                <w:delText>I</w:delText>
              </w:r>
            </w:del>
            <w:ins w:id="32" w:author="Huawei" w:date="2021-12-27T15:00:00Z">
              <w:r w:rsidR="008777E5">
                <w:rPr>
                  <w:lang w:eastAsia="zh-CN"/>
                </w:rPr>
                <w:t>i</w:t>
              </w:r>
            </w:ins>
            <w:r>
              <w:rPr>
                <w:lang w:eastAsia="zh-CN"/>
              </w:rPr>
              <w:t xml:space="preserve">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ins w:id="33" w:author="Huawei" w:date="2021-12-27T15:05:00Z">
              <w:r w:rsidR="008777E5">
                <w:rPr>
                  <w:noProof/>
                </w:rPr>
                <w:t xml:space="preserve"> F</w:t>
              </w:r>
              <w:r w:rsidR="008777E5" w:rsidRPr="00690A26">
                <w:t>or inter-PLMN signalling</w:t>
              </w:r>
              <w:r w:rsidR="008777E5">
                <w:rPr>
                  <w:rFonts w:hint="eastAsia"/>
                  <w:lang w:eastAsia="zh-CN"/>
                </w:rPr>
                <w:t>,</w:t>
              </w:r>
              <w:r w:rsidR="008777E5">
                <w:rPr>
                  <w:lang w:eastAsia="zh-CN"/>
                </w:rPr>
                <w:t xml:space="preserve"> the NF Service Consumer shall </w:t>
              </w:r>
            </w:ins>
            <w:ins w:id="34" w:author="Huawei" w:date="2021-12-29T10:49:00Z">
              <w:r w:rsidR="005067E1">
                <w:rPr>
                  <w:lang w:eastAsia="zh-CN"/>
                </w:rPr>
                <w:t xml:space="preserve">not use any </w:t>
              </w:r>
            </w:ins>
            <w:ins w:id="35" w:author="Huawei" w:date="2021-12-29T10:50:00Z">
              <w:r w:rsidR="005067E1" w:rsidRPr="00690A26">
                <w:rPr>
                  <w:rFonts w:hint="eastAsia"/>
                  <w:lang w:eastAsia="zh-CN"/>
                </w:rPr>
                <w:t>HTTP port number</w:t>
              </w:r>
            </w:ins>
            <w:ins w:id="36" w:author="Huawei" w:date="2021-12-27T15:05:00Z">
              <w:r w:rsidR="008777E5" w:rsidRPr="00690A26">
                <w:rPr>
                  <w:rFonts w:hint="eastAsia"/>
                  <w:lang w:eastAsia="zh-CN"/>
                </w:rPr>
                <w:t xml:space="preserve"> </w:t>
              </w:r>
            </w:ins>
            <w:ins w:id="37" w:author="Huawei" w:date="2021-12-29T10:50:00Z">
              <w:r w:rsidR="005067E1">
                <w:rPr>
                  <w:lang w:eastAsia="zh-CN"/>
                </w:rPr>
                <w:t>of the NF Service Producer</w:t>
              </w:r>
              <w:r w:rsidR="005067E1" w:rsidRPr="00690A26">
                <w:rPr>
                  <w:rFonts w:hint="eastAsia"/>
                  <w:lang w:eastAsia="zh-CN"/>
                </w:rPr>
                <w:t xml:space="preserve"> </w:t>
              </w:r>
            </w:ins>
            <w:ins w:id="38" w:author="Huawei" w:date="2021-12-27T15:05:00Z">
              <w:r w:rsidR="008777E5" w:rsidRPr="00690A26">
                <w:rPr>
                  <w:rFonts w:hint="eastAsia"/>
                  <w:lang w:eastAsia="zh-CN"/>
                </w:rPr>
                <w:t>when invoking the service</w:t>
              </w:r>
              <w:r w:rsidR="008777E5" w:rsidRPr="00690A26">
                <w:rPr>
                  <w:lang w:eastAsia="zh-CN"/>
                </w:rPr>
                <w:t>.</w:t>
              </w:r>
            </w:ins>
          </w:p>
          <w:p w14:paraId="48323CE7" w14:textId="77777777" w:rsidR="00DF147E" w:rsidRDefault="00DF147E" w:rsidP="00DF147E">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A5757FD" w14:textId="77777777" w:rsidR="00DF147E" w:rsidRDefault="00DF147E" w:rsidP="00DF147E">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3D7583C" w14:textId="77777777" w:rsidR="00DF147E" w:rsidRDefault="00DF147E" w:rsidP="00DF147E">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4760A8AC" w14:textId="7695194E" w:rsidR="00DF147E" w:rsidRDefault="00DF147E" w:rsidP="00DF147E">
            <w:pPr>
              <w:pStyle w:val="TAN"/>
            </w:pPr>
            <w:r>
              <w:rPr>
                <w:lang w:eastAsia="zh-CN"/>
              </w:rPr>
              <w:t>NOTE 9:</w:t>
            </w:r>
            <w:r>
              <w:rPr>
                <w:lang w:eastAsia="zh-CN"/>
              </w:rPr>
              <w:tab/>
              <w:t xml:space="preserve">For API URIs constructed with </w:t>
            </w:r>
            <w:r>
              <w:t>an FQDN</w:t>
            </w:r>
            <w:ins w:id="39" w:author="Huawei" w:date="2021-12-27T15:03:00Z">
              <w:r w:rsidR="008777E5">
                <w:t xml:space="preserve"> in</w:t>
              </w:r>
              <w:r w:rsidR="008777E5" w:rsidRPr="00690A26">
                <w:rPr>
                  <w:rFonts w:cs="Arial"/>
                  <w:szCs w:val="18"/>
                </w:rPr>
                <w:t xml:space="preserve"> intra-PLMN signalling</w:t>
              </w:r>
            </w:ins>
            <w:r>
              <w:t>,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p w14:paraId="6233B522" w14:textId="77777777" w:rsidR="00DF147E" w:rsidRDefault="00DF147E" w:rsidP="00DF147E">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4B8D3B5" w14:textId="77777777" w:rsidR="00DF147E" w:rsidRPr="00690A26" w:rsidRDefault="00DF147E" w:rsidP="00DF147E">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tc>
      </w:tr>
    </w:tbl>
    <w:p w14:paraId="461E372C" w14:textId="77777777" w:rsidR="005C460D" w:rsidRPr="00DF147E" w:rsidRDefault="005C460D" w:rsidP="005C460D">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B0370" w14:textId="77777777" w:rsidR="00C9020F" w:rsidRDefault="00C9020F">
      <w:r>
        <w:separator/>
      </w:r>
    </w:p>
  </w:endnote>
  <w:endnote w:type="continuationSeparator" w:id="0">
    <w:p w14:paraId="46656B19" w14:textId="77777777" w:rsidR="00C9020F" w:rsidRDefault="00C9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F16AE" w14:textId="77777777" w:rsidR="00C9020F" w:rsidRDefault="00C9020F">
      <w:r>
        <w:separator/>
      </w:r>
    </w:p>
  </w:footnote>
  <w:footnote w:type="continuationSeparator" w:id="0">
    <w:p w14:paraId="2CB09CDB" w14:textId="77777777" w:rsidR="00C9020F" w:rsidRDefault="00C90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0AE6" w:rsidRDefault="003F0A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F0AE6" w:rsidRDefault="003F0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F0AE6" w:rsidRDefault="003F0A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F0AE6" w:rsidRDefault="003F0A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4"/>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436E"/>
    <w:rsid w:val="003609EF"/>
    <w:rsid w:val="0036231A"/>
    <w:rsid w:val="00371A3D"/>
    <w:rsid w:val="00374DD4"/>
    <w:rsid w:val="003D454E"/>
    <w:rsid w:val="003E1A36"/>
    <w:rsid w:val="003F08F5"/>
    <w:rsid w:val="003F0AE6"/>
    <w:rsid w:val="00410371"/>
    <w:rsid w:val="004242F1"/>
    <w:rsid w:val="0043614C"/>
    <w:rsid w:val="00462FF1"/>
    <w:rsid w:val="004825FB"/>
    <w:rsid w:val="004B75B7"/>
    <w:rsid w:val="004D57CD"/>
    <w:rsid w:val="005067E1"/>
    <w:rsid w:val="0051580D"/>
    <w:rsid w:val="00547111"/>
    <w:rsid w:val="00551C7D"/>
    <w:rsid w:val="00586DFA"/>
    <w:rsid w:val="00592D74"/>
    <w:rsid w:val="005C460D"/>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626E7"/>
    <w:rsid w:val="00870EE7"/>
    <w:rsid w:val="008777E5"/>
    <w:rsid w:val="008863B9"/>
    <w:rsid w:val="0089666F"/>
    <w:rsid w:val="008A45A6"/>
    <w:rsid w:val="008B4D03"/>
    <w:rsid w:val="008F3789"/>
    <w:rsid w:val="008F686C"/>
    <w:rsid w:val="0091443E"/>
    <w:rsid w:val="009148DE"/>
    <w:rsid w:val="00916A68"/>
    <w:rsid w:val="00934697"/>
    <w:rsid w:val="00935DD5"/>
    <w:rsid w:val="00941E30"/>
    <w:rsid w:val="00957075"/>
    <w:rsid w:val="009777D9"/>
    <w:rsid w:val="009857DB"/>
    <w:rsid w:val="00991B88"/>
    <w:rsid w:val="0099597B"/>
    <w:rsid w:val="009A5753"/>
    <w:rsid w:val="009A579D"/>
    <w:rsid w:val="009E3297"/>
    <w:rsid w:val="009F734F"/>
    <w:rsid w:val="00A246B6"/>
    <w:rsid w:val="00A47E70"/>
    <w:rsid w:val="00A50CF0"/>
    <w:rsid w:val="00A7671C"/>
    <w:rsid w:val="00AA2CBC"/>
    <w:rsid w:val="00AA774C"/>
    <w:rsid w:val="00AC2FF3"/>
    <w:rsid w:val="00AC3C34"/>
    <w:rsid w:val="00AC5820"/>
    <w:rsid w:val="00AD1CD8"/>
    <w:rsid w:val="00B03EB7"/>
    <w:rsid w:val="00B25052"/>
    <w:rsid w:val="00B258BB"/>
    <w:rsid w:val="00B52AAE"/>
    <w:rsid w:val="00B619B6"/>
    <w:rsid w:val="00B6795D"/>
    <w:rsid w:val="00B67B97"/>
    <w:rsid w:val="00B76F70"/>
    <w:rsid w:val="00B968C8"/>
    <w:rsid w:val="00BA3EC5"/>
    <w:rsid w:val="00BA51D9"/>
    <w:rsid w:val="00BB5DFC"/>
    <w:rsid w:val="00BD279D"/>
    <w:rsid w:val="00BD5AA0"/>
    <w:rsid w:val="00BD6BB8"/>
    <w:rsid w:val="00BF4CA6"/>
    <w:rsid w:val="00C459B6"/>
    <w:rsid w:val="00C55E86"/>
    <w:rsid w:val="00C66BA2"/>
    <w:rsid w:val="00C72BF9"/>
    <w:rsid w:val="00C9020F"/>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A261F"/>
    <w:rsid w:val="00DE34CF"/>
    <w:rsid w:val="00DF147E"/>
    <w:rsid w:val="00DF36A3"/>
    <w:rsid w:val="00DF37C6"/>
    <w:rsid w:val="00E10CEE"/>
    <w:rsid w:val="00E13F3D"/>
    <w:rsid w:val="00E22AF6"/>
    <w:rsid w:val="00E34898"/>
    <w:rsid w:val="00E53B23"/>
    <w:rsid w:val="00E6733A"/>
    <w:rsid w:val="00EA414E"/>
    <w:rsid w:val="00EB09B7"/>
    <w:rsid w:val="00EC5544"/>
    <w:rsid w:val="00ED54A1"/>
    <w:rsid w:val="00EE7D7C"/>
    <w:rsid w:val="00F0451C"/>
    <w:rsid w:val="00F15DE3"/>
    <w:rsid w:val="00F25D98"/>
    <w:rsid w:val="00F300FB"/>
    <w:rsid w:val="00F312C5"/>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A4A2E-0F93-46D9-9848-936B6872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12</Pages>
  <Words>4050</Words>
  <Characters>23091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2022-01-09T11:25:00Z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(3)yUZQUyFg/rJO2VPBtu5xS2eLUA9qgI58XRXtyiEE9bWMVyiKidRxDhi6shPSxyqXVrE6fbg/
FmVhSWOPmeX02OEvpA+lDv7ODF39irBjEXrT8sMKA/PO9aExU3pccmUdzqUyVT7P2LohVCLY
8M6Bqxyw++o/OPEZfRF3+zRZ0XgHD+T9dyQjPXnzuVw1aBrWnxpjWn/bfPzhkFlsDusLvlC+
E5EHirgWm4ZFGeQewR</vt:lpwstr>
  </property>
  <property fmtid="{D5CDD505-2E9C-101B-9397-08002B2CF9AE}" pid="22" name="_2015_ms_pID_7253431">
    <vt:lpwstr>OPsNPGk103C7OkUCFlGwIORyO/8dThCBLn1sgvCnN2GzJ75ZHT2NjJ
50q2oLuyFXaxh7V4PSDYs98+jaEw2LPTh6diJ37uHS6q1nmqCIbjiY2/LKyg6uTlmsXL8FTW
kQsmBy5r4JPdhVzEBuE2KdeOErKJKW3Vsk1HbgIYQ82QbmkRPFVDu6w6VlEnKSUSJzlMpoRy
YyIrgpgKbgx1FLHKnIDAC/ZKdAZiIgYU+Wux</vt:lpwstr>
  </property>
  <property fmtid="{D5CDD505-2E9C-101B-9397-08002B2CF9AE}" pid="23" name="_2015_ms_pID_7253432">
    <vt:lpwstr>yw==</vt:lpwstr>
  </property>
</Properties>
</file>